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257D95E"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73043C" w:rsidRPr="0073043C">
          <w:rPr>
            <w:b/>
            <w:i/>
            <w:noProof/>
            <w:sz w:val="28"/>
            <w:lang w:val="en-US"/>
          </w:rPr>
          <w:t>R</w:t>
        </w:r>
        <w:r w:rsidR="00FA4430" w:rsidRPr="00FA4430">
          <w:rPr>
            <w:b/>
            <w:i/>
            <w:noProof/>
            <w:sz w:val="28"/>
            <w:lang w:val="en-US"/>
          </w:rPr>
          <w:t>R5-21576</w:t>
        </w:r>
        <w:r w:rsidR="00C175A4" w:rsidRPr="00432D36">
          <w:rPr>
            <w:b/>
            <w:i/>
            <w:noProof/>
            <w:sz w:val="28"/>
          </w:rPr>
          <w:fldChar w:fldCharType="end"/>
        </w:r>
      </w:fldSimple>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73043C" w:rsidRDefault="00B2137A" w:rsidP="00E13F3D">
            <w:pPr>
              <w:pStyle w:val="CRCoverPage"/>
              <w:spacing w:after="0"/>
              <w:jc w:val="right"/>
              <w:rPr>
                <w:b/>
                <w:noProof/>
                <w:sz w:val="28"/>
              </w:rPr>
            </w:pPr>
            <w:r w:rsidRPr="0073043C">
              <w:rPr>
                <w:b/>
                <w:sz w:val="28"/>
              </w:rPr>
              <w:fldChar w:fldCharType="begin"/>
            </w:r>
            <w:r w:rsidRPr="0073043C">
              <w:rPr>
                <w:b/>
                <w:sz w:val="28"/>
              </w:rPr>
              <w:instrText xml:space="preserve"> DOCPROPERTY  Spec#  \* MERGEFORMAT </w:instrText>
            </w:r>
            <w:r w:rsidRPr="0073043C">
              <w:rPr>
                <w:b/>
                <w:sz w:val="28"/>
              </w:rPr>
              <w:fldChar w:fldCharType="separate"/>
            </w:r>
            <w:r w:rsidR="00A31282" w:rsidRPr="0073043C">
              <w:rPr>
                <w:b/>
                <w:noProof/>
                <w:sz w:val="28"/>
              </w:rPr>
              <w:t>3</w:t>
            </w:r>
            <w:r w:rsidR="00432D36" w:rsidRPr="0073043C">
              <w:rPr>
                <w:b/>
                <w:noProof/>
                <w:sz w:val="28"/>
              </w:rPr>
              <w:t>4.229-5</w:t>
            </w:r>
            <w:r w:rsidRPr="0073043C">
              <w:rPr>
                <w:b/>
                <w:noProof/>
                <w:sz w:val="28"/>
              </w:rPr>
              <w:fldChar w:fldCharType="end"/>
            </w:r>
          </w:p>
        </w:tc>
        <w:tc>
          <w:tcPr>
            <w:tcW w:w="709" w:type="dxa"/>
          </w:tcPr>
          <w:p w14:paraId="035D2C80" w14:textId="77777777" w:rsidR="001E41F3" w:rsidRPr="0073043C" w:rsidRDefault="001E41F3">
            <w:pPr>
              <w:pStyle w:val="CRCoverPage"/>
              <w:spacing w:after="0"/>
              <w:jc w:val="center"/>
              <w:rPr>
                <w:b/>
                <w:noProof/>
                <w:sz w:val="28"/>
              </w:rPr>
            </w:pPr>
            <w:r w:rsidRPr="0073043C">
              <w:rPr>
                <w:b/>
                <w:noProof/>
                <w:sz w:val="28"/>
              </w:rPr>
              <w:t>CR</w:t>
            </w:r>
          </w:p>
        </w:tc>
        <w:tc>
          <w:tcPr>
            <w:tcW w:w="1276" w:type="dxa"/>
            <w:shd w:val="pct30" w:color="FFFF00" w:fill="auto"/>
          </w:tcPr>
          <w:p w14:paraId="2880D510" w14:textId="54649985"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73043C" w:rsidRPr="0073043C">
              <w:rPr>
                <w:b/>
                <w:noProof/>
                <w:sz w:val="28"/>
              </w:rPr>
              <w:t>0221</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60A3418A" w:rsidR="001E41F3" w:rsidRPr="00432D36" w:rsidRDefault="00FA4430" w:rsidP="00E13F3D">
            <w:pPr>
              <w:pStyle w:val="CRCoverPage"/>
              <w:spacing w:after="0"/>
              <w:jc w:val="center"/>
              <w:rPr>
                <w:b/>
                <w:noProof/>
                <w:sz w:val="28"/>
              </w:rPr>
            </w:pPr>
            <w:r>
              <w:rPr>
                <w:b/>
                <w:sz w:val="28"/>
              </w:rPr>
              <w:t>1</w:t>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3C8894C" w:rsidR="001E41F3" w:rsidRPr="00432D36" w:rsidRDefault="00B2137A">
            <w:pPr>
              <w:pStyle w:val="CRCoverPage"/>
              <w:spacing w:after="0"/>
              <w:jc w:val="center"/>
              <w:rPr>
                <w:b/>
                <w:noProof/>
                <w:sz w:val="28"/>
              </w:rPr>
            </w:pPr>
            <w:r w:rsidRPr="002E33E4">
              <w:rPr>
                <w:b/>
                <w:sz w:val="28"/>
              </w:rPr>
              <w:fldChar w:fldCharType="begin"/>
            </w:r>
            <w:r w:rsidRPr="002E33E4">
              <w:rPr>
                <w:b/>
                <w:sz w:val="28"/>
              </w:rPr>
              <w:instrText xml:space="preserve"> DOCPROPERTY  Version  \* MERGEFORMAT </w:instrText>
            </w:r>
            <w:r w:rsidRPr="002E33E4">
              <w:rPr>
                <w:b/>
                <w:sz w:val="28"/>
              </w:rPr>
              <w:fldChar w:fldCharType="separate"/>
            </w:r>
            <w:r w:rsidR="008A2FA1" w:rsidRPr="002E33E4">
              <w:rPr>
                <w:b/>
                <w:noProof/>
                <w:sz w:val="28"/>
              </w:rPr>
              <w:t>1</w:t>
            </w:r>
            <w:r w:rsidR="002E33E4" w:rsidRPr="002E33E4">
              <w:rPr>
                <w:b/>
                <w:noProof/>
                <w:sz w:val="28"/>
              </w:rPr>
              <w:t>5.4.0</w:t>
            </w:r>
            <w:r w:rsidRPr="002E33E4">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2E33E4" w:rsidRDefault="001E41F3">
            <w:pPr>
              <w:pStyle w:val="CRCoverPage"/>
              <w:tabs>
                <w:tab w:val="right" w:pos="1759"/>
              </w:tabs>
              <w:spacing w:after="0"/>
              <w:rPr>
                <w:b/>
                <w:i/>
                <w:noProof/>
              </w:rPr>
            </w:pPr>
            <w:r w:rsidRPr="002E33E4">
              <w:rPr>
                <w:b/>
                <w:i/>
                <w:noProof/>
              </w:rPr>
              <w:t>Title:</w:t>
            </w:r>
            <w:r w:rsidRPr="002E33E4">
              <w:rPr>
                <w:b/>
                <w:i/>
                <w:noProof/>
              </w:rPr>
              <w:tab/>
            </w:r>
          </w:p>
        </w:tc>
        <w:tc>
          <w:tcPr>
            <w:tcW w:w="7797" w:type="dxa"/>
            <w:gridSpan w:val="10"/>
            <w:tcBorders>
              <w:top w:val="single" w:sz="4" w:space="0" w:color="auto"/>
              <w:right w:val="single" w:sz="4" w:space="0" w:color="auto"/>
            </w:tcBorders>
            <w:shd w:val="pct30" w:color="FFFF00" w:fill="auto"/>
          </w:tcPr>
          <w:p w14:paraId="7D650361" w14:textId="702B9A39" w:rsidR="001E41F3" w:rsidRPr="002E33E4" w:rsidRDefault="002E33E4">
            <w:pPr>
              <w:pStyle w:val="CRCoverPage"/>
              <w:spacing w:after="0"/>
              <w:ind w:left="100"/>
              <w:rPr>
                <w:noProof/>
              </w:rPr>
            </w:pPr>
            <w:r w:rsidRPr="002E33E4">
              <w:t xml:space="preserve">New IMS TC </w:t>
            </w:r>
            <w:r w:rsidRPr="002E33E4">
              <w:rPr>
                <w:rFonts w:eastAsia="Wingdings"/>
              </w:rPr>
              <w:t>Data Off / MO Video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E33E4"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2E33E4" w:rsidRDefault="001E41F3">
            <w:pPr>
              <w:pStyle w:val="CRCoverPage"/>
              <w:tabs>
                <w:tab w:val="right" w:pos="1759"/>
              </w:tabs>
              <w:spacing w:after="0"/>
              <w:rPr>
                <w:b/>
                <w:i/>
                <w:noProof/>
              </w:rPr>
            </w:pPr>
            <w:r w:rsidRPr="002E33E4">
              <w:rPr>
                <w:b/>
                <w:i/>
                <w:noProof/>
              </w:rPr>
              <w:t>Source to WG:</w:t>
            </w:r>
          </w:p>
        </w:tc>
        <w:tc>
          <w:tcPr>
            <w:tcW w:w="7797" w:type="dxa"/>
            <w:gridSpan w:val="10"/>
            <w:tcBorders>
              <w:right w:val="single" w:sz="4" w:space="0" w:color="auto"/>
            </w:tcBorders>
            <w:shd w:val="pct30" w:color="FFFF00" w:fill="auto"/>
          </w:tcPr>
          <w:p w14:paraId="73FE6585" w14:textId="77777777" w:rsidR="001E41F3" w:rsidRPr="002E33E4" w:rsidRDefault="003E0CD8">
            <w:pPr>
              <w:pStyle w:val="CRCoverPage"/>
              <w:spacing w:after="0"/>
              <w:ind w:left="100"/>
              <w:rPr>
                <w:noProof/>
              </w:rPr>
            </w:pPr>
            <w:fldSimple w:instr=" DOCPROPERTY  SourceIfWg  \* MERGEFORMAT ">
              <w:r w:rsidR="00084C8B" w:rsidRPr="002E33E4">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2E33E4" w:rsidRDefault="001E41F3">
            <w:pPr>
              <w:pStyle w:val="CRCoverPage"/>
              <w:tabs>
                <w:tab w:val="right" w:pos="1759"/>
              </w:tabs>
              <w:spacing w:after="0"/>
              <w:rPr>
                <w:b/>
                <w:i/>
                <w:noProof/>
              </w:rPr>
            </w:pPr>
            <w:r w:rsidRPr="002E33E4">
              <w:rPr>
                <w:b/>
                <w:i/>
                <w:noProof/>
              </w:rPr>
              <w:t>Source to TSG:</w:t>
            </w:r>
          </w:p>
        </w:tc>
        <w:tc>
          <w:tcPr>
            <w:tcW w:w="7797" w:type="dxa"/>
            <w:gridSpan w:val="10"/>
            <w:tcBorders>
              <w:right w:val="single" w:sz="4" w:space="0" w:color="auto"/>
            </w:tcBorders>
            <w:shd w:val="pct30" w:color="FFFF00" w:fill="auto"/>
          </w:tcPr>
          <w:p w14:paraId="3B0C12B4" w14:textId="77777777" w:rsidR="001E41F3" w:rsidRPr="002E33E4" w:rsidRDefault="003E0CD8" w:rsidP="00547111">
            <w:pPr>
              <w:pStyle w:val="CRCoverPage"/>
              <w:spacing w:after="0"/>
              <w:ind w:left="100"/>
              <w:rPr>
                <w:noProof/>
              </w:rPr>
            </w:pPr>
            <w:fldSimple w:instr=" DOCPROPERTY  SourceIfTsg  \* MERGEFORMAT ">
              <w:r w:rsidR="00084C8B" w:rsidRPr="002E33E4">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E33E4"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2E33E4" w:rsidRDefault="001E41F3">
            <w:pPr>
              <w:pStyle w:val="CRCoverPage"/>
              <w:tabs>
                <w:tab w:val="right" w:pos="1759"/>
              </w:tabs>
              <w:spacing w:after="0"/>
              <w:rPr>
                <w:b/>
                <w:i/>
                <w:noProof/>
              </w:rPr>
            </w:pPr>
            <w:r w:rsidRPr="002E33E4">
              <w:rPr>
                <w:b/>
                <w:i/>
                <w:noProof/>
              </w:rPr>
              <w:t>Work item code</w:t>
            </w:r>
            <w:r w:rsidR="0051580D" w:rsidRPr="002E33E4">
              <w:rPr>
                <w:b/>
                <w:i/>
                <w:noProof/>
              </w:rPr>
              <w:t>:</w:t>
            </w:r>
          </w:p>
        </w:tc>
        <w:tc>
          <w:tcPr>
            <w:tcW w:w="3686" w:type="dxa"/>
            <w:gridSpan w:val="5"/>
            <w:shd w:val="pct30" w:color="FFFF00" w:fill="auto"/>
          </w:tcPr>
          <w:p w14:paraId="7709F4B8" w14:textId="0BA4DD50" w:rsidR="001E41F3" w:rsidRPr="002E33E4" w:rsidRDefault="002E33E4">
            <w:pPr>
              <w:pStyle w:val="CRCoverPage"/>
              <w:spacing w:after="0"/>
              <w:ind w:left="100"/>
              <w:rPr>
                <w:noProof/>
              </w:rPr>
            </w:pPr>
            <w:r w:rsidRPr="002E33E4">
              <w:t>5GS_NR_LTE-UEConTest</w:t>
            </w:r>
          </w:p>
        </w:tc>
        <w:tc>
          <w:tcPr>
            <w:tcW w:w="567" w:type="dxa"/>
            <w:tcBorders>
              <w:left w:val="nil"/>
            </w:tcBorders>
          </w:tcPr>
          <w:p w14:paraId="53FE20CB" w14:textId="77777777" w:rsidR="001E41F3" w:rsidRPr="002E33E4" w:rsidRDefault="001E41F3">
            <w:pPr>
              <w:pStyle w:val="CRCoverPage"/>
              <w:spacing w:after="0"/>
              <w:ind w:right="100"/>
              <w:rPr>
                <w:noProof/>
              </w:rPr>
            </w:pPr>
          </w:p>
        </w:tc>
        <w:tc>
          <w:tcPr>
            <w:tcW w:w="1417" w:type="dxa"/>
            <w:gridSpan w:val="3"/>
            <w:tcBorders>
              <w:left w:val="nil"/>
            </w:tcBorders>
          </w:tcPr>
          <w:p w14:paraId="573CDF97" w14:textId="77777777" w:rsidR="001E41F3" w:rsidRPr="002E33E4" w:rsidRDefault="001E41F3">
            <w:pPr>
              <w:pStyle w:val="CRCoverPage"/>
              <w:spacing w:after="0"/>
              <w:jc w:val="right"/>
              <w:rPr>
                <w:noProof/>
              </w:rPr>
            </w:pPr>
            <w:r w:rsidRPr="002E33E4">
              <w:rPr>
                <w:b/>
                <w:i/>
                <w:noProof/>
              </w:rPr>
              <w:t>Date:</w:t>
            </w:r>
          </w:p>
        </w:tc>
        <w:tc>
          <w:tcPr>
            <w:tcW w:w="2127" w:type="dxa"/>
            <w:tcBorders>
              <w:right w:val="single" w:sz="4" w:space="0" w:color="auto"/>
            </w:tcBorders>
            <w:shd w:val="pct30" w:color="FFFF00" w:fill="auto"/>
          </w:tcPr>
          <w:p w14:paraId="555A8782" w14:textId="1F2ECAA4" w:rsidR="001E41F3" w:rsidRPr="002E33E4" w:rsidRDefault="003E0CD8">
            <w:pPr>
              <w:pStyle w:val="CRCoverPage"/>
              <w:spacing w:after="0"/>
              <w:ind w:left="100"/>
              <w:rPr>
                <w:noProof/>
              </w:rPr>
            </w:pPr>
            <w:fldSimple w:instr=" DOCPROPERTY  ResDate  \* MERGEFORMAT ">
              <w:r w:rsidR="00084C8B" w:rsidRPr="002E33E4">
                <w:rPr>
                  <w:noProof/>
                </w:rPr>
                <w:t>202</w:t>
              </w:r>
              <w:r w:rsidR="00CC470D" w:rsidRPr="002E33E4">
                <w:rPr>
                  <w:noProof/>
                </w:rPr>
                <w:t>1</w:t>
              </w:r>
              <w:r w:rsidR="00084C8B" w:rsidRPr="002E33E4">
                <w:rPr>
                  <w:noProof/>
                </w:rPr>
                <w:t>-</w:t>
              </w:r>
              <w:r w:rsidR="00CC470D" w:rsidRPr="002E33E4">
                <w:rPr>
                  <w:noProof/>
                </w:rPr>
                <w:t>0</w:t>
              </w:r>
              <w:r w:rsidR="00432D36" w:rsidRPr="002E33E4">
                <w:rPr>
                  <w:noProof/>
                </w:rPr>
                <w:t>8</w:t>
              </w:r>
              <w:r w:rsidR="00BF676F" w:rsidRPr="002E33E4">
                <w:rPr>
                  <w:noProof/>
                </w:rPr>
                <w:t>-0</w:t>
              </w:r>
              <w:r w:rsidR="00432D36" w:rsidRPr="002E33E4">
                <w:rPr>
                  <w:noProof/>
                </w:rPr>
                <w:t>6</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2E33E4" w:rsidRDefault="001E41F3">
            <w:pPr>
              <w:pStyle w:val="CRCoverPage"/>
              <w:spacing w:after="0"/>
              <w:rPr>
                <w:b/>
                <w:i/>
                <w:noProof/>
                <w:sz w:val="8"/>
                <w:szCs w:val="8"/>
              </w:rPr>
            </w:pPr>
          </w:p>
        </w:tc>
        <w:tc>
          <w:tcPr>
            <w:tcW w:w="1986" w:type="dxa"/>
            <w:gridSpan w:val="4"/>
          </w:tcPr>
          <w:p w14:paraId="54E7CAA3" w14:textId="77777777" w:rsidR="001E41F3" w:rsidRPr="002E33E4" w:rsidRDefault="001E41F3">
            <w:pPr>
              <w:pStyle w:val="CRCoverPage"/>
              <w:spacing w:after="0"/>
              <w:rPr>
                <w:noProof/>
                <w:sz w:val="8"/>
                <w:szCs w:val="8"/>
              </w:rPr>
            </w:pPr>
          </w:p>
        </w:tc>
        <w:tc>
          <w:tcPr>
            <w:tcW w:w="2267" w:type="dxa"/>
            <w:gridSpan w:val="2"/>
          </w:tcPr>
          <w:p w14:paraId="5B55C05B" w14:textId="77777777" w:rsidR="001E41F3" w:rsidRPr="002E33E4" w:rsidRDefault="001E41F3">
            <w:pPr>
              <w:pStyle w:val="CRCoverPage"/>
              <w:spacing w:after="0"/>
              <w:rPr>
                <w:noProof/>
                <w:sz w:val="8"/>
                <w:szCs w:val="8"/>
              </w:rPr>
            </w:pPr>
          </w:p>
        </w:tc>
        <w:tc>
          <w:tcPr>
            <w:tcW w:w="1417" w:type="dxa"/>
            <w:gridSpan w:val="3"/>
          </w:tcPr>
          <w:p w14:paraId="03C1478B" w14:textId="77777777" w:rsidR="001E41F3" w:rsidRPr="002E33E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E33E4"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2E33E4" w:rsidRDefault="001E41F3">
            <w:pPr>
              <w:pStyle w:val="CRCoverPage"/>
              <w:tabs>
                <w:tab w:val="right" w:pos="1759"/>
              </w:tabs>
              <w:spacing w:after="0"/>
              <w:rPr>
                <w:b/>
                <w:i/>
                <w:noProof/>
              </w:rPr>
            </w:pPr>
            <w:r w:rsidRPr="002E33E4">
              <w:rPr>
                <w:b/>
                <w:i/>
                <w:noProof/>
              </w:rPr>
              <w:t>Category:</w:t>
            </w:r>
          </w:p>
        </w:tc>
        <w:tc>
          <w:tcPr>
            <w:tcW w:w="851" w:type="dxa"/>
            <w:shd w:val="pct30" w:color="FFFF00" w:fill="auto"/>
          </w:tcPr>
          <w:p w14:paraId="3D8F06DE" w14:textId="77777777" w:rsidR="001E41F3" w:rsidRPr="002E33E4" w:rsidRDefault="003E0CD8" w:rsidP="00D24991">
            <w:pPr>
              <w:pStyle w:val="CRCoverPage"/>
              <w:spacing w:after="0"/>
              <w:ind w:left="100" w:right="-609"/>
              <w:rPr>
                <w:b/>
                <w:noProof/>
              </w:rPr>
            </w:pPr>
            <w:fldSimple w:instr=" DOCPROPERTY  Cat  \* MERGEFORMAT ">
              <w:r w:rsidR="00084C8B" w:rsidRPr="002E33E4">
                <w:rPr>
                  <w:b/>
                  <w:noProof/>
                </w:rPr>
                <w:t>F</w:t>
              </w:r>
            </w:fldSimple>
          </w:p>
        </w:tc>
        <w:tc>
          <w:tcPr>
            <w:tcW w:w="3402" w:type="dxa"/>
            <w:gridSpan w:val="5"/>
            <w:tcBorders>
              <w:left w:val="nil"/>
            </w:tcBorders>
          </w:tcPr>
          <w:p w14:paraId="33075AA6" w14:textId="77777777" w:rsidR="001E41F3" w:rsidRPr="002E33E4" w:rsidRDefault="001E41F3">
            <w:pPr>
              <w:pStyle w:val="CRCoverPage"/>
              <w:spacing w:after="0"/>
              <w:rPr>
                <w:noProof/>
              </w:rPr>
            </w:pPr>
          </w:p>
        </w:tc>
        <w:tc>
          <w:tcPr>
            <w:tcW w:w="1417" w:type="dxa"/>
            <w:gridSpan w:val="3"/>
            <w:tcBorders>
              <w:left w:val="nil"/>
            </w:tcBorders>
          </w:tcPr>
          <w:p w14:paraId="3C2D70A4" w14:textId="77777777" w:rsidR="001E41F3" w:rsidRPr="002E33E4" w:rsidRDefault="001E41F3">
            <w:pPr>
              <w:pStyle w:val="CRCoverPage"/>
              <w:spacing w:after="0"/>
              <w:jc w:val="right"/>
              <w:rPr>
                <w:b/>
                <w:i/>
                <w:noProof/>
              </w:rPr>
            </w:pPr>
            <w:r w:rsidRPr="002E33E4">
              <w:rPr>
                <w:b/>
                <w:i/>
                <w:noProof/>
              </w:rPr>
              <w:t>Release:</w:t>
            </w:r>
          </w:p>
        </w:tc>
        <w:tc>
          <w:tcPr>
            <w:tcW w:w="2127" w:type="dxa"/>
            <w:tcBorders>
              <w:right w:val="single" w:sz="4" w:space="0" w:color="auto"/>
            </w:tcBorders>
            <w:shd w:val="pct30" w:color="FFFF00" w:fill="auto"/>
          </w:tcPr>
          <w:p w14:paraId="3647115B" w14:textId="3BFCA036" w:rsidR="001E41F3" w:rsidRPr="002E33E4" w:rsidRDefault="003E0CD8">
            <w:pPr>
              <w:pStyle w:val="CRCoverPage"/>
              <w:spacing w:after="0"/>
              <w:ind w:left="100"/>
              <w:rPr>
                <w:noProof/>
              </w:rPr>
            </w:pPr>
            <w:fldSimple w:instr=" DOCPROPERTY  Release  \* MERGEFORMAT ">
              <w:r w:rsidR="00084C8B" w:rsidRPr="002E33E4">
                <w:rPr>
                  <w:noProof/>
                </w:rPr>
                <w:t>Rel-1</w:t>
              </w:r>
              <w:r w:rsidR="002E33E4" w:rsidRPr="002E33E4">
                <w:rPr>
                  <w:noProof/>
                </w:rPr>
                <w:t>5</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432D36" w:rsidRDefault="001E41F3">
            <w:pPr>
              <w:pStyle w:val="CRCoverPage"/>
              <w:spacing w:after="0"/>
              <w:rPr>
                <w:noProof/>
                <w:sz w:val="8"/>
                <w:szCs w:val="8"/>
              </w:rPr>
            </w:pPr>
          </w:p>
        </w:tc>
      </w:tr>
      <w:tr w:rsidR="0008134A" w:rsidRPr="00432D36" w14:paraId="7F8BE6D9" w14:textId="77777777" w:rsidTr="00547111">
        <w:tc>
          <w:tcPr>
            <w:tcW w:w="2694" w:type="dxa"/>
            <w:gridSpan w:val="2"/>
            <w:tcBorders>
              <w:top w:val="single" w:sz="4" w:space="0" w:color="auto"/>
              <w:left w:val="single" w:sz="4" w:space="0" w:color="auto"/>
            </w:tcBorders>
          </w:tcPr>
          <w:p w14:paraId="6DF7F2CF" w14:textId="77777777" w:rsidR="0008134A" w:rsidRPr="00432D36" w:rsidRDefault="0008134A" w:rsidP="0008134A">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B87E7D8" w:rsidR="0008134A" w:rsidRPr="002E33E4" w:rsidRDefault="0008134A" w:rsidP="0008134A">
            <w:pPr>
              <w:pStyle w:val="CRCoverPage"/>
              <w:spacing w:after="0"/>
              <w:rPr>
                <w:noProof/>
                <w:highlight w:val="green"/>
              </w:rPr>
            </w:pPr>
            <w:r>
              <w:rPr>
                <w:noProof/>
              </w:rPr>
              <w:t>There is no test coverage for the mandatory Data Off feature</w:t>
            </w:r>
            <w:r w:rsidRPr="007F43AB">
              <w:rPr>
                <w:noProof/>
              </w:rPr>
              <w:t>.</w:t>
            </w:r>
          </w:p>
        </w:tc>
      </w:tr>
      <w:tr w:rsidR="0008134A" w:rsidRPr="00432D36" w14:paraId="31D2A21E" w14:textId="77777777" w:rsidTr="00547111">
        <w:tc>
          <w:tcPr>
            <w:tcW w:w="2694" w:type="dxa"/>
            <w:gridSpan w:val="2"/>
            <w:tcBorders>
              <w:left w:val="single" w:sz="4" w:space="0" w:color="auto"/>
            </w:tcBorders>
          </w:tcPr>
          <w:p w14:paraId="352403C0"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41B0AC66" w14:textId="77777777" w:rsidR="0008134A" w:rsidRPr="002E33E4" w:rsidRDefault="0008134A" w:rsidP="0008134A">
            <w:pPr>
              <w:pStyle w:val="CRCoverPage"/>
              <w:spacing w:after="0"/>
              <w:rPr>
                <w:noProof/>
                <w:sz w:val="8"/>
                <w:szCs w:val="8"/>
                <w:highlight w:val="green"/>
              </w:rPr>
            </w:pPr>
          </w:p>
        </w:tc>
      </w:tr>
      <w:tr w:rsidR="0008134A" w:rsidRPr="00432D36" w14:paraId="1BFDB6CB" w14:textId="77777777" w:rsidTr="00547111">
        <w:tc>
          <w:tcPr>
            <w:tcW w:w="2694" w:type="dxa"/>
            <w:gridSpan w:val="2"/>
            <w:tcBorders>
              <w:left w:val="single" w:sz="4" w:space="0" w:color="auto"/>
            </w:tcBorders>
          </w:tcPr>
          <w:p w14:paraId="78A2234D" w14:textId="77777777" w:rsidR="0008134A" w:rsidRPr="00432D36" w:rsidRDefault="0008134A" w:rsidP="0008134A">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A1F5194" w:rsidR="0008134A" w:rsidRPr="002E33E4" w:rsidRDefault="0008134A" w:rsidP="0008134A">
            <w:pPr>
              <w:pStyle w:val="CRCoverPage"/>
              <w:spacing w:after="0"/>
              <w:rPr>
                <w:noProof/>
                <w:highlight w:val="green"/>
              </w:rPr>
            </w:pPr>
            <w:r>
              <w:rPr>
                <w:noProof/>
              </w:rPr>
              <w:t xml:space="preserve">A new test case, </w:t>
            </w:r>
            <w:r w:rsidRPr="0008134A">
              <w:rPr>
                <w:noProof/>
              </w:rPr>
              <w:t>7.36</w:t>
            </w:r>
            <w:r w:rsidRPr="0008134A">
              <w:rPr>
                <w:noProof/>
              </w:rPr>
              <w:tab/>
              <w:t>Data Off / MO Video Call / 5GS</w:t>
            </w:r>
            <w:r>
              <w:rPr>
                <w:noProof/>
              </w:rPr>
              <w:t>, was added</w:t>
            </w:r>
          </w:p>
        </w:tc>
      </w:tr>
      <w:tr w:rsidR="0008134A" w:rsidRPr="00432D36" w14:paraId="4E3A4D4A" w14:textId="77777777" w:rsidTr="00547111">
        <w:tc>
          <w:tcPr>
            <w:tcW w:w="2694" w:type="dxa"/>
            <w:gridSpan w:val="2"/>
            <w:tcBorders>
              <w:left w:val="single" w:sz="4" w:space="0" w:color="auto"/>
            </w:tcBorders>
          </w:tcPr>
          <w:p w14:paraId="6F5A5798"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77DF57DA" w14:textId="77777777" w:rsidR="0008134A" w:rsidRPr="002E33E4" w:rsidRDefault="0008134A" w:rsidP="0008134A">
            <w:pPr>
              <w:pStyle w:val="CRCoverPage"/>
              <w:spacing w:after="0"/>
              <w:rPr>
                <w:noProof/>
                <w:sz w:val="8"/>
                <w:szCs w:val="8"/>
                <w:highlight w:val="green"/>
              </w:rPr>
            </w:pPr>
          </w:p>
        </w:tc>
      </w:tr>
      <w:tr w:rsidR="0008134A" w:rsidRPr="00432D36" w14:paraId="50158823" w14:textId="77777777" w:rsidTr="00547111">
        <w:tc>
          <w:tcPr>
            <w:tcW w:w="2694" w:type="dxa"/>
            <w:gridSpan w:val="2"/>
            <w:tcBorders>
              <w:left w:val="single" w:sz="4" w:space="0" w:color="auto"/>
              <w:bottom w:val="single" w:sz="4" w:space="0" w:color="auto"/>
            </w:tcBorders>
          </w:tcPr>
          <w:p w14:paraId="2DB3FCE8" w14:textId="77777777" w:rsidR="0008134A" w:rsidRPr="00432D36" w:rsidRDefault="0008134A" w:rsidP="0008134A">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42EB357" w:rsidR="0008134A" w:rsidRPr="002E33E4" w:rsidRDefault="0008134A" w:rsidP="0008134A">
            <w:pPr>
              <w:pStyle w:val="CRCoverPage"/>
              <w:spacing w:after="0"/>
              <w:rPr>
                <w:noProof/>
                <w:highlight w:val="green"/>
              </w:rPr>
            </w:pPr>
            <w:r w:rsidRPr="007F43AB">
              <w:rPr>
                <w:noProof/>
              </w:rPr>
              <w:t xml:space="preserve">The </w:t>
            </w:r>
            <w:r>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EF9D5FC" w:rsidR="001E41F3" w:rsidRPr="00432D36" w:rsidRDefault="00EE16C6">
            <w:pPr>
              <w:pStyle w:val="CRCoverPage"/>
              <w:spacing w:after="0"/>
              <w:ind w:left="100"/>
              <w:rPr>
                <w:noProof/>
              </w:rPr>
            </w:pPr>
            <w:r>
              <w:t>7.36</w:t>
            </w:r>
            <w:r w:rsidR="00432D36">
              <w:t xml:space="preserve">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005E8501"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5E895C54" w:rsidR="001E41F3" w:rsidRPr="00432D36" w:rsidRDefault="00081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56A7D9E2"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3FE0383" w:rsidR="001E41F3" w:rsidRPr="00432D36" w:rsidRDefault="0008134A">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2D99BDE"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8B824B5" w:rsidR="001057C3" w:rsidRDefault="00FA4430" w:rsidP="00BA3C1C">
            <w:pPr>
              <w:pStyle w:val="CRCoverPage"/>
              <w:spacing w:after="0"/>
              <w:ind w:left="100"/>
              <w:rPr>
                <w:noProof/>
              </w:rPr>
            </w:pPr>
            <w:r w:rsidRPr="00505554">
              <w:rPr>
                <w:noProof/>
              </w:rPr>
              <w:t xml:space="preserve">This is the outcome of </w:t>
            </w:r>
            <w:r>
              <w:rPr>
                <w:noProof/>
              </w:rPr>
              <w:t>2</w:t>
            </w:r>
            <w:r w:rsidRPr="00505554">
              <w:rPr>
                <w:noProof/>
              </w:rPr>
              <w:t xml:space="preserve"> revision</w:t>
            </w:r>
            <w:r>
              <w:rPr>
                <w:noProof/>
              </w:rPr>
              <w:t>s</w:t>
            </w:r>
            <w:r w:rsidRPr="00505554">
              <w:rPr>
                <w:noProof/>
              </w:rPr>
              <w:t xml:space="preserve"> of R5-21</w:t>
            </w:r>
            <w:r>
              <w:rPr>
                <w:noProof/>
              </w:rPr>
              <w:t>5496</w:t>
            </w:r>
            <w:r w:rsidRPr="00505554">
              <w:rPr>
                <w:noProof/>
              </w:rPr>
              <w: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D218D" w14:textId="77777777" w:rsidR="0008134A" w:rsidRPr="00925185" w:rsidRDefault="0008134A" w:rsidP="0008134A">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8134A" w:rsidRPr="00925185" w14:paraId="1A0471AF" w14:textId="77777777" w:rsidTr="00422A9D">
        <w:trPr>
          <w:jc w:val="center"/>
        </w:trPr>
        <w:tc>
          <w:tcPr>
            <w:tcW w:w="9639" w:type="dxa"/>
          </w:tcPr>
          <w:p w14:paraId="2A2CF6CA" w14:textId="77777777" w:rsidR="0008134A" w:rsidRPr="00925185" w:rsidRDefault="0008134A" w:rsidP="00422A9D">
            <w:pPr>
              <w:pStyle w:val="TAL"/>
            </w:pPr>
            <w:r w:rsidRPr="00925185">
              <w:t>Derivation Path: TS 34.229-1 [2], Table in subclause A.3.1, Conditions A1 and A10</w:t>
            </w:r>
          </w:p>
        </w:tc>
      </w:tr>
    </w:tbl>
    <w:bookmarkEnd w:id="1"/>
    <w:bookmarkEnd w:id="2"/>
    <w:p w14:paraId="5D203C33" w14:textId="77777777" w:rsidR="0008134A" w:rsidRPr="0008134A" w:rsidRDefault="0008134A" w:rsidP="0008134A">
      <w:pPr>
        <w:pStyle w:val="Heading2"/>
        <w:rPr>
          <w:ins w:id="3" w:author="Ericsson User" w:date="2021-08-06T18:45:00Z"/>
          <w:rFonts w:eastAsia="Wingdings"/>
        </w:rPr>
      </w:pPr>
      <w:ins w:id="4" w:author="Ericsson User" w:date="2021-08-06T18:45:00Z">
        <w:r w:rsidRPr="0008134A">
          <w:rPr>
            <w:rFonts w:eastAsia="Wingdings"/>
          </w:rPr>
          <w:t>7.36</w:t>
        </w:r>
        <w:r w:rsidRPr="0008134A">
          <w:rPr>
            <w:rFonts w:eastAsia="Wingdings"/>
          </w:rPr>
          <w:tab/>
          <w:t>Data Off / MO Video Call / 5GS</w:t>
        </w:r>
      </w:ins>
    </w:p>
    <w:p w14:paraId="38B24BCA" w14:textId="77777777" w:rsidR="0008134A" w:rsidRPr="0008134A" w:rsidRDefault="0008134A" w:rsidP="0008134A">
      <w:pPr>
        <w:pStyle w:val="H6"/>
        <w:rPr>
          <w:ins w:id="5" w:author="Ericsson User" w:date="2021-08-06T18:45:00Z"/>
        </w:rPr>
      </w:pPr>
      <w:ins w:id="6" w:author="Ericsson User" w:date="2021-08-06T18:45:00Z">
        <w:r w:rsidRPr="0008134A">
          <w:t>7.36.1</w:t>
        </w:r>
        <w:r w:rsidRPr="0008134A">
          <w:tab/>
          <w:t>Test Purpose (TP)</w:t>
        </w:r>
      </w:ins>
    </w:p>
    <w:p w14:paraId="2B12675D" w14:textId="77777777" w:rsidR="0008134A" w:rsidRPr="0008134A" w:rsidRDefault="0008134A" w:rsidP="0008134A">
      <w:pPr>
        <w:pStyle w:val="H6"/>
        <w:rPr>
          <w:ins w:id="7" w:author="Ericsson User" w:date="2021-08-06T18:45:00Z"/>
        </w:rPr>
      </w:pPr>
      <w:ins w:id="8" w:author="Ericsson User" w:date="2021-08-06T18:45:00Z">
        <w:r w:rsidRPr="0008134A">
          <w:t>(1)</w:t>
        </w:r>
      </w:ins>
    </w:p>
    <w:p w14:paraId="7C143299" w14:textId="77777777" w:rsidR="0008134A" w:rsidRPr="0008134A" w:rsidRDefault="0008134A" w:rsidP="0008134A">
      <w:pPr>
        <w:pStyle w:val="PL"/>
        <w:rPr>
          <w:ins w:id="9" w:author="Ericsson User" w:date="2021-08-06T18:45:00Z"/>
          <w:noProof w:val="0"/>
        </w:rPr>
      </w:pPr>
      <w:ins w:id="10" w:author="Ericsson User" w:date="2021-08-06T18:45:00Z">
        <w:r w:rsidRPr="0008134A">
          <w:rPr>
            <w:b/>
            <w:noProof w:val="0"/>
          </w:rPr>
          <w:t>with</w:t>
        </w:r>
        <w:r w:rsidRPr="0008134A">
          <w:rPr>
            <w:noProof w:val="0"/>
          </w:rPr>
          <w:t xml:space="preserve"> </w:t>
        </w:r>
        <w:proofErr w:type="gramStart"/>
        <w:r w:rsidRPr="0008134A">
          <w:rPr>
            <w:noProof w:val="0"/>
          </w:rPr>
          <w:t>{ UE</w:t>
        </w:r>
        <w:proofErr w:type="gramEnd"/>
        <w:r w:rsidRPr="0008134A">
          <w:rPr>
            <w:noProof w:val="0"/>
          </w:rPr>
          <w:t xml:space="preserve"> being registered to IMS and with </w:t>
        </w:r>
        <w:r w:rsidRPr="0008134A">
          <w:t xml:space="preserve">PS Data Off </w:t>
        </w:r>
        <w:r w:rsidRPr="0008134A">
          <w:rPr>
            <w:noProof w:val="0"/>
          </w:rPr>
          <w:t>configured to “inactive” }</w:t>
        </w:r>
      </w:ins>
    </w:p>
    <w:p w14:paraId="2DE6134A" w14:textId="77777777" w:rsidR="0008134A" w:rsidRPr="0008134A" w:rsidRDefault="0008134A" w:rsidP="0008134A">
      <w:pPr>
        <w:pStyle w:val="PL"/>
        <w:rPr>
          <w:ins w:id="11" w:author="Ericsson User" w:date="2021-08-06T18:45:00Z"/>
          <w:noProof w:val="0"/>
        </w:rPr>
      </w:pPr>
      <w:ins w:id="12" w:author="Ericsson User" w:date="2021-08-06T18:45:00Z">
        <w:r w:rsidRPr="0008134A">
          <w:rPr>
            <w:b/>
            <w:noProof w:val="0"/>
          </w:rPr>
          <w:t>ensure</w:t>
        </w:r>
        <w:r w:rsidRPr="0008134A">
          <w:rPr>
            <w:noProof w:val="0"/>
          </w:rPr>
          <w:t xml:space="preserve"> </w:t>
        </w:r>
        <w:r w:rsidRPr="0008134A">
          <w:rPr>
            <w:b/>
            <w:noProof w:val="0"/>
          </w:rPr>
          <w:t>that</w:t>
        </w:r>
        <w:r w:rsidRPr="0008134A">
          <w:rPr>
            <w:noProof w:val="0"/>
          </w:rPr>
          <w:t xml:space="preserve"> {</w:t>
        </w:r>
      </w:ins>
    </w:p>
    <w:p w14:paraId="6E7ED386" w14:textId="77777777" w:rsidR="0008134A" w:rsidRPr="0008134A" w:rsidRDefault="0008134A" w:rsidP="0008134A">
      <w:pPr>
        <w:pStyle w:val="PL"/>
        <w:rPr>
          <w:ins w:id="13" w:author="Ericsson User" w:date="2021-08-06T18:45:00Z"/>
          <w:noProof w:val="0"/>
        </w:rPr>
      </w:pPr>
      <w:ins w:id="14" w:author="Ericsson User" w:date="2021-08-06T18:45:00Z">
        <w:r w:rsidRPr="0008134A">
          <w:rPr>
            <w:noProof w:val="0"/>
          </w:rPr>
          <w:t xml:space="preserve">  </w:t>
        </w:r>
        <w:r w:rsidRPr="0008134A">
          <w:rPr>
            <w:b/>
            <w:noProof w:val="0"/>
          </w:rPr>
          <w:t>when</w:t>
        </w:r>
        <w:r w:rsidRPr="0008134A">
          <w:rPr>
            <w:noProof w:val="0"/>
          </w:rPr>
          <w:t xml:space="preserve"> </w:t>
        </w:r>
        <w:proofErr w:type="gramStart"/>
        <w:r w:rsidRPr="0008134A">
          <w:rPr>
            <w:noProof w:val="0"/>
          </w:rPr>
          <w:t>{ UE</w:t>
        </w:r>
        <w:proofErr w:type="gramEnd"/>
        <w:r w:rsidRPr="0008134A">
          <w:rPr>
            <w:noProof w:val="0"/>
          </w:rPr>
          <w:t xml:space="preserve"> </w:t>
        </w:r>
        <w:r w:rsidRPr="0008134A">
          <w:t xml:space="preserve">PS Data Off </w:t>
        </w:r>
        <w:r w:rsidRPr="0008134A">
          <w:rPr>
            <w:noProof w:val="0"/>
          </w:rPr>
          <w:t>status is changed to “active” }</w:t>
        </w:r>
      </w:ins>
    </w:p>
    <w:p w14:paraId="1285AD20" w14:textId="77777777" w:rsidR="0008134A" w:rsidRPr="0008134A" w:rsidRDefault="0008134A" w:rsidP="0008134A">
      <w:pPr>
        <w:pStyle w:val="PL"/>
        <w:rPr>
          <w:ins w:id="15" w:author="Ericsson User" w:date="2021-08-06T18:45:00Z"/>
          <w:noProof w:val="0"/>
        </w:rPr>
      </w:pPr>
      <w:ins w:id="16" w:author="Ericsson User" w:date="2021-08-06T18:45:00Z">
        <w:r w:rsidRPr="0008134A">
          <w:rPr>
            <w:noProof w:val="0"/>
          </w:rPr>
          <w:t xml:space="preserve">    </w:t>
        </w:r>
        <w:r w:rsidRPr="0008134A">
          <w:rPr>
            <w:b/>
            <w:noProof w:val="0"/>
          </w:rPr>
          <w:t>then</w:t>
        </w:r>
        <w:r w:rsidRPr="0008134A">
          <w:rPr>
            <w:noProof w:val="0"/>
          </w:rPr>
          <w:t xml:space="preserve"> </w:t>
        </w:r>
        <w:proofErr w:type="gramStart"/>
        <w:r w:rsidRPr="0008134A">
          <w:rPr>
            <w:noProof w:val="0"/>
          </w:rPr>
          <w:t>{ UE</w:t>
        </w:r>
        <w:proofErr w:type="gramEnd"/>
        <w:r w:rsidRPr="0008134A">
          <w:rPr>
            <w:noProof w:val="0"/>
          </w:rPr>
          <w:t xml:space="preserve"> sends REGISTER with </w:t>
        </w:r>
        <w:r w:rsidRPr="0008134A">
          <w:t xml:space="preserve">PS Data Off </w:t>
        </w:r>
        <w:r w:rsidRPr="0008134A">
          <w:rPr>
            <w:noProof w:val="0"/>
          </w:rPr>
          <w:t>configured to “active” }</w:t>
        </w:r>
      </w:ins>
    </w:p>
    <w:p w14:paraId="2D4F5867" w14:textId="77777777" w:rsidR="0008134A" w:rsidRPr="0008134A" w:rsidRDefault="0008134A" w:rsidP="0008134A">
      <w:pPr>
        <w:pStyle w:val="PL"/>
        <w:tabs>
          <w:tab w:val="clear" w:pos="384"/>
        </w:tabs>
        <w:rPr>
          <w:ins w:id="17" w:author="Ericsson User" w:date="2021-08-06T18:45:00Z"/>
          <w:noProof w:val="0"/>
        </w:rPr>
      </w:pPr>
      <w:ins w:id="18" w:author="Ericsson User" w:date="2021-08-06T18:45:00Z">
        <w:r w:rsidRPr="0008134A">
          <w:rPr>
            <w:noProof w:val="0"/>
          </w:rPr>
          <w:t xml:space="preserve">            }</w:t>
        </w:r>
      </w:ins>
    </w:p>
    <w:p w14:paraId="57FF2E99" w14:textId="77777777" w:rsidR="0008134A" w:rsidRPr="0008134A" w:rsidRDefault="0008134A" w:rsidP="0008134A">
      <w:pPr>
        <w:pStyle w:val="H6"/>
        <w:rPr>
          <w:ins w:id="19" w:author="Ericsson User" w:date="2021-08-06T18:45:00Z"/>
        </w:rPr>
      </w:pPr>
      <w:ins w:id="20" w:author="Ericsson User" w:date="2021-08-06T18:45:00Z">
        <w:r w:rsidRPr="0008134A">
          <w:t>(2)</w:t>
        </w:r>
      </w:ins>
    </w:p>
    <w:p w14:paraId="73AB92D9" w14:textId="77777777" w:rsidR="0008134A" w:rsidRPr="0008134A" w:rsidRDefault="0008134A" w:rsidP="0008134A">
      <w:pPr>
        <w:pStyle w:val="PL"/>
        <w:rPr>
          <w:ins w:id="21" w:author="Ericsson User" w:date="2021-08-06T18:45:00Z"/>
          <w:rFonts w:eastAsia="Malgun Gothic"/>
          <w:b/>
          <w:noProof w:val="0"/>
        </w:rPr>
      </w:pPr>
      <w:ins w:id="22" w:author="Ericsson User" w:date="2021-08-06T18:45:00Z">
        <w:r w:rsidRPr="0008134A">
          <w:rPr>
            <w:b/>
            <w:noProof w:val="0"/>
          </w:rPr>
          <w:t>with</w:t>
        </w:r>
        <w:r w:rsidRPr="0008134A">
          <w:rPr>
            <w:noProof w:val="0"/>
          </w:rPr>
          <w:t xml:space="preserve"> </w:t>
        </w:r>
        <w:proofErr w:type="gramStart"/>
        <w:r w:rsidRPr="0008134A">
          <w:rPr>
            <w:noProof w:val="0"/>
          </w:rPr>
          <w:t>{ UE</w:t>
        </w:r>
        <w:proofErr w:type="gramEnd"/>
        <w:r w:rsidRPr="0008134A">
          <w:rPr>
            <w:noProof w:val="0"/>
          </w:rPr>
          <w:t xml:space="preserve"> being registered to IMS and with </w:t>
        </w:r>
        <w:r w:rsidRPr="0008134A">
          <w:t xml:space="preserve">PS Data Off </w:t>
        </w:r>
        <w:r w:rsidRPr="0008134A">
          <w:rPr>
            <w:noProof w:val="0"/>
          </w:rPr>
          <w:t>configured to “active” }</w:t>
        </w:r>
      </w:ins>
    </w:p>
    <w:p w14:paraId="182D84EC" w14:textId="77777777" w:rsidR="0008134A" w:rsidRPr="0008134A" w:rsidRDefault="0008134A" w:rsidP="0008134A">
      <w:pPr>
        <w:pStyle w:val="PL"/>
        <w:rPr>
          <w:ins w:id="23" w:author="Ericsson User" w:date="2021-08-06T18:45:00Z"/>
          <w:noProof w:val="0"/>
        </w:rPr>
      </w:pPr>
      <w:ins w:id="24" w:author="Ericsson User" w:date="2021-08-06T18:45:00Z">
        <w:r w:rsidRPr="0008134A">
          <w:rPr>
            <w:b/>
            <w:noProof w:val="0"/>
          </w:rPr>
          <w:t>ensure that</w:t>
        </w:r>
        <w:r w:rsidRPr="0008134A">
          <w:rPr>
            <w:noProof w:val="0"/>
          </w:rPr>
          <w:t xml:space="preserve"> {</w:t>
        </w:r>
      </w:ins>
    </w:p>
    <w:p w14:paraId="25510F67" w14:textId="77777777" w:rsidR="0008134A" w:rsidRPr="0008134A" w:rsidRDefault="0008134A" w:rsidP="0008134A">
      <w:pPr>
        <w:pStyle w:val="PL"/>
        <w:rPr>
          <w:ins w:id="25" w:author="Ericsson User" w:date="2021-08-06T18:45:00Z"/>
          <w:rFonts w:eastAsia="Malgun Gothic"/>
          <w:noProof w:val="0"/>
        </w:rPr>
      </w:pPr>
      <w:ins w:id="26" w:author="Ericsson User" w:date="2021-08-06T18:45:00Z">
        <w:r w:rsidRPr="0008134A">
          <w:rPr>
            <w:noProof w:val="0"/>
          </w:rPr>
          <w:t xml:space="preserve">  </w:t>
        </w:r>
        <w:r w:rsidRPr="0008134A">
          <w:rPr>
            <w:b/>
            <w:noProof w:val="0"/>
          </w:rPr>
          <w:t>when</w:t>
        </w:r>
        <w:r w:rsidRPr="0008134A">
          <w:rPr>
            <w:noProof w:val="0"/>
          </w:rPr>
          <w:t xml:space="preserve"> </w:t>
        </w:r>
        <w:proofErr w:type="gramStart"/>
        <w:r w:rsidRPr="0008134A">
          <w:rPr>
            <w:noProof w:val="0"/>
          </w:rPr>
          <w:t>{ UE</w:t>
        </w:r>
        <w:proofErr w:type="gramEnd"/>
        <w:r w:rsidRPr="0008134A">
          <w:rPr>
            <w:noProof w:val="0"/>
          </w:rPr>
          <w:t xml:space="preserve"> is being made to initiate a video call }</w:t>
        </w:r>
      </w:ins>
    </w:p>
    <w:p w14:paraId="31C8A8B4" w14:textId="77777777" w:rsidR="0008134A" w:rsidRPr="0008134A" w:rsidRDefault="0008134A" w:rsidP="0008134A">
      <w:pPr>
        <w:pStyle w:val="PL"/>
        <w:rPr>
          <w:ins w:id="27" w:author="Ericsson User" w:date="2021-08-06T18:45:00Z"/>
          <w:noProof w:val="0"/>
        </w:rPr>
      </w:pPr>
      <w:ins w:id="28" w:author="Ericsson User" w:date="2021-08-06T18:45:00Z">
        <w:r w:rsidRPr="0008134A">
          <w:rPr>
            <w:noProof w:val="0"/>
          </w:rPr>
          <w:t xml:space="preserve">   </w:t>
        </w:r>
        <w:r w:rsidRPr="0008134A">
          <w:rPr>
            <w:b/>
            <w:noProof w:val="0"/>
          </w:rPr>
          <w:t>then</w:t>
        </w:r>
        <w:r w:rsidRPr="0008134A">
          <w:rPr>
            <w:noProof w:val="0"/>
          </w:rPr>
          <w:t xml:space="preserve"> </w:t>
        </w:r>
        <w:proofErr w:type="gramStart"/>
        <w:r w:rsidRPr="0008134A">
          <w:rPr>
            <w:noProof w:val="0"/>
          </w:rPr>
          <w:t xml:space="preserve">{ </w:t>
        </w:r>
        <w:r w:rsidRPr="0008134A">
          <w:rPr>
            <w:noProof w:val="0"/>
            <w:snapToGrid w:val="0"/>
          </w:rPr>
          <w:t>UE</w:t>
        </w:r>
        <w:proofErr w:type="gramEnd"/>
        <w:r w:rsidRPr="0008134A">
          <w:rPr>
            <w:noProof w:val="0"/>
            <w:snapToGrid w:val="0"/>
          </w:rPr>
          <w:t xml:space="preserve"> does not send INVITE for video call </w:t>
        </w:r>
        <w:r w:rsidRPr="0008134A">
          <w:rPr>
            <w:noProof w:val="0"/>
          </w:rPr>
          <w:t>}</w:t>
        </w:r>
      </w:ins>
    </w:p>
    <w:p w14:paraId="79FCC366" w14:textId="77777777" w:rsidR="0008134A" w:rsidRPr="0008134A" w:rsidRDefault="0008134A" w:rsidP="0008134A">
      <w:pPr>
        <w:pStyle w:val="PL"/>
        <w:rPr>
          <w:ins w:id="29" w:author="Ericsson User" w:date="2021-08-06T18:45:00Z"/>
          <w:noProof w:val="0"/>
        </w:rPr>
      </w:pPr>
      <w:ins w:id="30" w:author="Ericsson User" w:date="2021-08-06T18:45:00Z">
        <w:r w:rsidRPr="0008134A">
          <w:rPr>
            <w:noProof w:val="0"/>
          </w:rPr>
          <w:t xml:space="preserve">            }</w:t>
        </w:r>
      </w:ins>
    </w:p>
    <w:p w14:paraId="70E1213A" w14:textId="77777777" w:rsidR="0008134A" w:rsidRPr="0008134A" w:rsidRDefault="0008134A" w:rsidP="0008134A">
      <w:pPr>
        <w:pStyle w:val="PL"/>
        <w:rPr>
          <w:ins w:id="31" w:author="Ericsson User" w:date="2021-08-06T18:45:00Z"/>
          <w:noProof w:val="0"/>
        </w:rPr>
      </w:pPr>
    </w:p>
    <w:p w14:paraId="07C4B3F9" w14:textId="77777777" w:rsidR="0008134A" w:rsidRPr="0008134A" w:rsidRDefault="0008134A" w:rsidP="0008134A">
      <w:pPr>
        <w:pStyle w:val="PL"/>
        <w:tabs>
          <w:tab w:val="clear" w:pos="384"/>
        </w:tabs>
        <w:rPr>
          <w:ins w:id="32" w:author="Ericsson User" w:date="2021-08-06T18:45:00Z"/>
          <w:noProof w:val="0"/>
        </w:rPr>
      </w:pPr>
    </w:p>
    <w:p w14:paraId="2038FB5A" w14:textId="77777777" w:rsidR="0008134A" w:rsidRPr="0008134A" w:rsidRDefault="0008134A" w:rsidP="0008134A">
      <w:pPr>
        <w:pStyle w:val="H6"/>
        <w:rPr>
          <w:ins w:id="33" w:author="Ericsson User" w:date="2021-08-06T18:45:00Z"/>
        </w:rPr>
      </w:pPr>
      <w:ins w:id="34" w:author="Ericsson User" w:date="2021-08-06T18:45:00Z">
        <w:r w:rsidRPr="0008134A">
          <w:t>7.36.2</w:t>
        </w:r>
        <w:r w:rsidRPr="0008134A">
          <w:tab/>
          <w:t>Conformance Requirements</w:t>
        </w:r>
      </w:ins>
    </w:p>
    <w:p w14:paraId="450F5F65" w14:textId="77777777" w:rsidR="0008134A" w:rsidRPr="003325B8" w:rsidRDefault="0008134A" w:rsidP="0008134A">
      <w:pPr>
        <w:rPr>
          <w:ins w:id="35" w:author="Ericsson User" w:date="2021-08-06T18:45:00Z"/>
        </w:rPr>
      </w:pPr>
      <w:ins w:id="36" w:author="Ericsson User" w:date="2021-08-06T18:45:00Z">
        <w:r w:rsidRPr="0008134A">
          <w:t>The conformance requirements</w:t>
        </w:r>
        <w:r w:rsidRPr="003325B8">
          <w:t xml:space="preserve"> covered in the present test case are, unless otherwise stated, Rel-15 requirements.</w:t>
        </w:r>
      </w:ins>
    </w:p>
    <w:p w14:paraId="79CB8C44" w14:textId="77777777" w:rsidR="0008134A" w:rsidRPr="003325B8" w:rsidRDefault="0008134A" w:rsidP="0008134A">
      <w:pPr>
        <w:rPr>
          <w:ins w:id="37" w:author="Ericsson User" w:date="2021-08-06T18:45:00Z"/>
        </w:rPr>
      </w:pPr>
      <w:ins w:id="38" w:author="Ericsson User" w:date="2021-08-06T18:45:00Z">
        <w:r w:rsidRPr="003325B8">
          <w:t>[TS 24.229 clause 4.17]</w:t>
        </w:r>
      </w:ins>
    </w:p>
    <w:p w14:paraId="10D10019" w14:textId="77777777" w:rsidR="0008134A" w:rsidRPr="006E59FF" w:rsidRDefault="0008134A" w:rsidP="0008134A">
      <w:pPr>
        <w:rPr>
          <w:ins w:id="39" w:author="Ericsson User" w:date="2021-08-06T18:45:00Z"/>
        </w:rPr>
      </w:pPr>
      <w:ins w:id="40" w:author="Ericsson User" w:date="2021-08-06T18:45:00Z">
        <w:r w:rsidRPr="006E59FF">
          <w:t>The UE and the network can support the 3GPP PS data off.</w:t>
        </w:r>
      </w:ins>
    </w:p>
    <w:p w14:paraId="3CFD6811" w14:textId="77777777" w:rsidR="0008134A" w:rsidRPr="006E59FF" w:rsidRDefault="0008134A" w:rsidP="0008134A">
      <w:pPr>
        <w:rPr>
          <w:ins w:id="41" w:author="Ericsson User" w:date="2021-08-06T18:45:00Z"/>
        </w:rPr>
      </w:pPr>
      <w:ins w:id="42" w:author="Ericsson User" w:date="2021-08-06T18:45: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608E3BBA" w14:textId="77777777" w:rsidR="0008134A" w:rsidRPr="006E59FF" w:rsidRDefault="0008134A" w:rsidP="0008134A">
      <w:pPr>
        <w:rPr>
          <w:ins w:id="43" w:author="Ericsson User" w:date="2021-08-06T18:45:00Z"/>
        </w:rPr>
      </w:pPr>
      <w:ins w:id="44" w:author="Ericsson User" w:date="2021-08-06T18:45: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B962975" w14:textId="77777777" w:rsidR="0008134A" w:rsidRPr="006E59FF" w:rsidRDefault="0008134A" w:rsidP="0008134A">
      <w:pPr>
        <w:rPr>
          <w:ins w:id="45" w:author="Ericsson User" w:date="2021-08-06T18:45:00Z"/>
        </w:rPr>
      </w:pPr>
      <w:ins w:id="46" w:author="Ericsson User" w:date="2021-08-06T18:45: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45C096C9" w14:textId="38CB0E97" w:rsidR="0008134A" w:rsidRPr="003325B8" w:rsidRDefault="0008134A" w:rsidP="0008134A">
      <w:pPr>
        <w:rPr>
          <w:ins w:id="47" w:author="Ericsson User" w:date="2021-08-06T18:45:00Z"/>
        </w:rPr>
      </w:pPr>
      <w:ins w:id="48" w:author="Ericsson User" w:date="2021-08-06T18:45:00Z">
        <w:r w:rsidRPr="003325B8">
          <w:t xml:space="preserve"> [TS 24.229 clause U.3.1.0]</w:t>
        </w:r>
      </w:ins>
    </w:p>
    <w:p w14:paraId="0865707E" w14:textId="77777777" w:rsidR="0008134A" w:rsidRPr="006E59FF" w:rsidRDefault="0008134A" w:rsidP="0008134A">
      <w:pPr>
        <w:rPr>
          <w:ins w:id="49" w:author="Ericsson User" w:date="2021-08-06T18:45:00Z"/>
        </w:rPr>
      </w:pPr>
      <w:ins w:id="50" w:author="Ericsson User" w:date="2021-08-06T18:45:00Z">
        <w:r w:rsidRPr="006E59FF">
          <w:t>If the UE supports the 3GPP PS data off, then the UE shall in all REGISTER requests include the "+g.3gpp.ps-data-off" header field parameter defined in subclause 7.9.8 set to a value indicating the 3GPP PS data off status.</w:t>
        </w:r>
      </w:ins>
    </w:p>
    <w:p w14:paraId="36995296" w14:textId="77777777" w:rsidR="0008134A" w:rsidRPr="006E59FF" w:rsidRDefault="0008134A" w:rsidP="0008134A">
      <w:pPr>
        <w:rPr>
          <w:ins w:id="51" w:author="Ericsson User" w:date="2021-08-06T18:45:00Z"/>
          <w:lang w:eastAsia="zh-CN"/>
        </w:rPr>
      </w:pPr>
      <w:ins w:id="52" w:author="Ericsson User" w:date="2021-08-06T18:45:00Z">
        <w:r w:rsidRPr="006E59FF">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7401CCA9" w14:textId="24091900" w:rsidR="0008134A" w:rsidRPr="006E59FF" w:rsidRDefault="0008134A" w:rsidP="0008134A">
      <w:pPr>
        <w:rPr>
          <w:ins w:id="53" w:author="Ericsson User" w:date="2021-08-06T18:45:00Z"/>
        </w:rPr>
      </w:pPr>
      <w:ins w:id="54" w:author="Ericsson User" w:date="2021-08-06T18:45:00Z">
        <w:r w:rsidRPr="006E59FF">
          <w:rPr>
            <w:lang w:eastAsia="zh-CN"/>
          </w:rPr>
          <w:lastRenderedPageBreak/>
          <w:t xml:space="preserve">If the UE is registered, and the 3GPP PS data off status is changed, then the UE shall perform </w:t>
        </w:r>
        <w:r w:rsidRPr="006E59FF">
          <w:t>a reregistration of the previously registered public user identity.</w:t>
        </w:r>
      </w:ins>
    </w:p>
    <w:p w14:paraId="041559F2" w14:textId="77777777" w:rsidR="0008134A" w:rsidRPr="00925185" w:rsidRDefault="0008134A" w:rsidP="0008134A">
      <w:pPr>
        <w:pStyle w:val="H6"/>
        <w:rPr>
          <w:ins w:id="55" w:author="Ericsson User" w:date="2021-08-06T18:45:00Z"/>
        </w:rPr>
      </w:pPr>
      <w:ins w:id="56" w:author="Ericsson User" w:date="2021-08-06T18:45:00Z">
        <w:r>
          <w:t>7.36</w:t>
        </w:r>
        <w:r w:rsidRPr="00925185">
          <w:t>.3</w:t>
        </w:r>
        <w:r w:rsidRPr="00925185">
          <w:tab/>
          <w:t>Test description</w:t>
        </w:r>
      </w:ins>
    </w:p>
    <w:p w14:paraId="422857C7" w14:textId="77777777" w:rsidR="0008134A" w:rsidRPr="00925185" w:rsidRDefault="0008134A" w:rsidP="0008134A">
      <w:pPr>
        <w:pStyle w:val="H6"/>
        <w:rPr>
          <w:ins w:id="57" w:author="Ericsson User" w:date="2021-08-06T18:45:00Z"/>
        </w:rPr>
      </w:pPr>
      <w:ins w:id="58" w:author="Ericsson User" w:date="2021-08-06T18:45:00Z">
        <w:r>
          <w:t>7.36</w:t>
        </w:r>
        <w:r w:rsidRPr="00925185">
          <w:t>.3.1</w:t>
        </w:r>
        <w:r w:rsidRPr="00925185">
          <w:tab/>
          <w:t>Pre-test conditions</w:t>
        </w:r>
      </w:ins>
    </w:p>
    <w:p w14:paraId="20BC5658" w14:textId="77777777" w:rsidR="0008134A" w:rsidRPr="00925185" w:rsidRDefault="0008134A" w:rsidP="0008134A">
      <w:pPr>
        <w:pStyle w:val="H6"/>
        <w:rPr>
          <w:ins w:id="59" w:author="Ericsson User" w:date="2021-08-06T18:45:00Z"/>
          <w:rFonts w:eastAsia="MT Extra" w:cs="Tahoma"/>
        </w:rPr>
      </w:pPr>
      <w:ins w:id="60" w:author="Ericsson User" w:date="2021-08-06T18:45:00Z">
        <w:r w:rsidRPr="00925185">
          <w:rPr>
            <w:rFonts w:cs="Tahoma"/>
          </w:rPr>
          <w:t>System Simulator:</w:t>
        </w:r>
      </w:ins>
    </w:p>
    <w:p w14:paraId="74493AC4" w14:textId="77777777" w:rsidR="0008134A" w:rsidRPr="00925185" w:rsidRDefault="0008134A" w:rsidP="0008134A">
      <w:pPr>
        <w:pStyle w:val="B1"/>
        <w:rPr>
          <w:ins w:id="61" w:author="Ericsson User" w:date="2021-08-06T18:45:00Z"/>
          <w:rFonts w:cs="MS LineDraw"/>
          <w:lang w:eastAsia="sv-SE"/>
        </w:rPr>
      </w:pPr>
      <w:ins w:id="62" w:author="Ericsson User" w:date="2021-08-06T18:45:00Z">
        <w:r w:rsidRPr="00925185">
          <w:t>-</w:t>
        </w:r>
        <w:r w:rsidRPr="00925185">
          <w:tab/>
          <w:t>1 NR Cell connected to 5GC, default parameters.</w:t>
        </w:r>
      </w:ins>
    </w:p>
    <w:p w14:paraId="38607860" w14:textId="77777777" w:rsidR="0008134A" w:rsidRPr="00925185" w:rsidRDefault="0008134A" w:rsidP="0008134A">
      <w:pPr>
        <w:pStyle w:val="H6"/>
        <w:rPr>
          <w:ins w:id="63" w:author="Ericsson User" w:date="2021-08-06T18:45:00Z"/>
        </w:rPr>
      </w:pPr>
      <w:ins w:id="64" w:author="Ericsson User" w:date="2021-08-06T18:45:00Z">
        <w:r w:rsidRPr="00925185">
          <w:t>UE:</w:t>
        </w:r>
      </w:ins>
    </w:p>
    <w:p w14:paraId="67F6C86C" w14:textId="77777777" w:rsidR="0008134A" w:rsidRPr="00925185" w:rsidRDefault="0008134A" w:rsidP="0008134A">
      <w:pPr>
        <w:pStyle w:val="B1"/>
        <w:rPr>
          <w:ins w:id="65" w:author="Ericsson User" w:date="2021-08-06T18:45:00Z"/>
          <w:snapToGrid w:val="0"/>
        </w:rPr>
      </w:pPr>
      <w:ins w:id="66" w:author="Ericsson User" w:date="2021-08-06T18:45:00Z">
        <w:r w:rsidRPr="00925185">
          <w:t>-</w:t>
        </w:r>
        <w:r w:rsidRPr="00925185">
          <w:tab/>
        </w:r>
        <w:r w:rsidRPr="00925185">
          <w:rPr>
            <w:snapToGrid w:val="0"/>
          </w:rPr>
          <w:t>UE contains either ISIM and USIM applications or only USIM application on UICC.</w:t>
        </w:r>
      </w:ins>
    </w:p>
    <w:p w14:paraId="0173D75E" w14:textId="77777777" w:rsidR="0008134A" w:rsidRPr="00FA4430" w:rsidRDefault="0008134A" w:rsidP="0008134A">
      <w:pPr>
        <w:pStyle w:val="B1"/>
        <w:rPr>
          <w:ins w:id="67" w:author="Ericsson User" w:date="2021-08-06T18:45:00Z"/>
          <w:snapToGrid w:val="0"/>
        </w:rPr>
      </w:pPr>
      <w:ins w:id="68" w:author="Ericsson User" w:date="2021-08-06T18:45:00Z">
        <w:r w:rsidRPr="00925185">
          <w:t>-</w:t>
        </w:r>
        <w:r w:rsidRPr="00925185">
          <w:tab/>
        </w:r>
        <w:r w:rsidRPr="00FA4430">
          <w:rPr>
            <w:snapToGrid w:val="0"/>
          </w:rPr>
          <w:t xml:space="preserve">UE is configured to register for IMS after </w:t>
        </w:r>
        <w:proofErr w:type="gramStart"/>
        <w:r w:rsidRPr="00FA4430">
          <w:rPr>
            <w:snapToGrid w:val="0"/>
          </w:rPr>
          <w:t>switch</w:t>
        </w:r>
        <w:proofErr w:type="gramEnd"/>
        <w:r w:rsidRPr="00FA4430">
          <w:rPr>
            <w:snapToGrid w:val="0"/>
          </w:rPr>
          <w:t xml:space="preserve"> on.</w:t>
        </w:r>
      </w:ins>
    </w:p>
    <w:p w14:paraId="5419D57D" w14:textId="77777777" w:rsidR="0008134A" w:rsidRPr="00FA4430" w:rsidRDefault="0008134A" w:rsidP="0008134A">
      <w:pPr>
        <w:pStyle w:val="B1"/>
        <w:rPr>
          <w:ins w:id="69" w:author="Ericsson User" w:date="2021-08-06T18:45:00Z"/>
          <w:snapToGrid w:val="0"/>
        </w:rPr>
      </w:pPr>
      <w:ins w:id="70" w:author="Ericsson User" w:date="2021-08-06T18:45:00Z">
        <w:r w:rsidRPr="00FA4430">
          <w:t>-</w:t>
        </w:r>
        <w:r w:rsidRPr="00FA4430">
          <w:tab/>
        </w:r>
        <w:r w:rsidRPr="00FA4430">
          <w:rPr>
            <w:snapToGrid w:val="0"/>
            <w:rPrChange w:id="71" w:author="Ericsson User" w:date="2021-08-06T18:45:00Z">
              <w:rPr>
                <w:snapToGrid w:val="0"/>
                <w:highlight w:val="green"/>
              </w:rPr>
            </w:rPrChange>
          </w:rPr>
          <w:t>UE is configured with NG.114 [31] Annex C</w:t>
        </w:r>
        <w:r w:rsidRPr="00FA4430">
          <w:rPr>
            <w:snapToGrid w:val="0"/>
          </w:rPr>
          <w:t>.3 default configuration.</w:t>
        </w:r>
      </w:ins>
    </w:p>
    <w:p w14:paraId="7E1FF9EB" w14:textId="77777777" w:rsidR="0008134A" w:rsidRPr="00FA4430" w:rsidRDefault="0008134A" w:rsidP="0008134A">
      <w:pPr>
        <w:pStyle w:val="H6"/>
        <w:rPr>
          <w:ins w:id="72" w:author="Ericsson User" w:date="2021-08-06T18:45:00Z"/>
          <w:rFonts w:cs="Tahoma"/>
        </w:rPr>
      </w:pPr>
      <w:ins w:id="73" w:author="Ericsson User" w:date="2021-08-06T18:45:00Z">
        <w:r w:rsidRPr="00FA4430">
          <w:rPr>
            <w:rFonts w:cs="Tahoma"/>
          </w:rPr>
          <w:t>Preamble:</w:t>
        </w:r>
      </w:ins>
    </w:p>
    <w:p w14:paraId="2BC3AC0D" w14:textId="77777777" w:rsidR="0008134A" w:rsidRPr="00FA4430" w:rsidRDefault="0008134A" w:rsidP="0008134A">
      <w:pPr>
        <w:pStyle w:val="B1"/>
        <w:rPr>
          <w:ins w:id="74" w:author="Ericsson User" w:date="2021-08-06T18:45:00Z"/>
        </w:rPr>
      </w:pPr>
      <w:ins w:id="75" w:author="Ericsson User" w:date="2021-08-06T18:45:00Z">
        <w:r w:rsidRPr="00FA4430">
          <w:t>-</w:t>
        </w:r>
        <w:r w:rsidRPr="00FA4430">
          <w:tab/>
          <w:t>UE is in state 1N-A (TS 38.508-1 [21]) and registered to IMS.</w:t>
        </w:r>
      </w:ins>
    </w:p>
    <w:p w14:paraId="0CAC35FC" w14:textId="77777777" w:rsidR="0008134A" w:rsidRPr="00FA4430" w:rsidRDefault="0008134A" w:rsidP="0008134A">
      <w:pPr>
        <w:pStyle w:val="H6"/>
        <w:rPr>
          <w:ins w:id="76" w:author="Ericsson User" w:date="2021-08-06T18:45:00Z"/>
          <w:snapToGrid w:val="0"/>
        </w:rPr>
      </w:pPr>
      <w:ins w:id="77" w:author="Ericsson User" w:date="2021-08-06T18:45:00Z">
        <w:r w:rsidRPr="00FA4430">
          <w:t>7.36.3.2</w:t>
        </w:r>
        <w:r w:rsidRPr="00FA4430">
          <w:tab/>
        </w:r>
        <w:r w:rsidRPr="00FA4430">
          <w:rPr>
            <w:snapToGrid w:val="0"/>
          </w:rPr>
          <w:t>Test procedure sequence</w:t>
        </w:r>
      </w:ins>
    </w:p>
    <w:p w14:paraId="459FAE0F" w14:textId="77777777" w:rsidR="0008134A" w:rsidRPr="00FA4430" w:rsidRDefault="0008134A" w:rsidP="0008134A">
      <w:pPr>
        <w:pStyle w:val="TH"/>
        <w:rPr>
          <w:ins w:id="78" w:author="Ericsson User" w:date="2021-08-06T18:45:00Z"/>
          <w:rFonts w:eastAsia="MT Extra" w:cs="Tahoma"/>
        </w:rPr>
      </w:pPr>
      <w:ins w:id="79" w:author="Ericsson User" w:date="2021-08-06T18:45:00Z">
        <w:r w:rsidRPr="00FA4430">
          <w:rPr>
            <w:rFonts w:cs="Tahoma"/>
          </w:rPr>
          <w:t>Table 7.36.3.2-1: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8134A" w:rsidRPr="00FA4430" w14:paraId="2F470C4A" w14:textId="77777777" w:rsidTr="00422A9D">
        <w:trPr>
          <w:jc w:val="center"/>
          <w:ins w:id="80" w:author="Ericsson User" w:date="2021-08-06T18:45:00Z"/>
        </w:trPr>
        <w:tc>
          <w:tcPr>
            <w:tcW w:w="567" w:type="dxa"/>
            <w:tcBorders>
              <w:top w:val="single" w:sz="4" w:space="0" w:color="auto"/>
              <w:left w:val="single" w:sz="4" w:space="0" w:color="auto"/>
              <w:bottom w:val="nil"/>
              <w:right w:val="single" w:sz="4" w:space="0" w:color="auto"/>
            </w:tcBorders>
            <w:hideMark/>
          </w:tcPr>
          <w:p w14:paraId="19E5410E" w14:textId="77777777" w:rsidR="0008134A" w:rsidRPr="00FA4430" w:rsidRDefault="0008134A" w:rsidP="00422A9D">
            <w:pPr>
              <w:pStyle w:val="TAH"/>
              <w:ind w:left="400" w:hanging="400"/>
              <w:rPr>
                <w:ins w:id="81" w:author="Ericsson User" w:date="2021-08-06T18:45:00Z"/>
                <w:rFonts w:cs="MS LineDraw"/>
              </w:rPr>
            </w:pPr>
            <w:ins w:id="82" w:author="Ericsson User" w:date="2021-08-06T18:45:00Z">
              <w:r w:rsidRPr="00FA4430">
                <w:t>St</w:t>
              </w:r>
            </w:ins>
          </w:p>
        </w:tc>
        <w:tc>
          <w:tcPr>
            <w:tcW w:w="3969" w:type="dxa"/>
            <w:tcBorders>
              <w:top w:val="single" w:sz="4" w:space="0" w:color="auto"/>
              <w:left w:val="single" w:sz="4" w:space="0" w:color="auto"/>
              <w:bottom w:val="single" w:sz="4" w:space="0" w:color="auto"/>
              <w:right w:val="single" w:sz="4" w:space="0" w:color="auto"/>
            </w:tcBorders>
            <w:hideMark/>
          </w:tcPr>
          <w:p w14:paraId="0AFD7421" w14:textId="77777777" w:rsidR="0008134A" w:rsidRPr="00FA4430" w:rsidRDefault="0008134A" w:rsidP="00422A9D">
            <w:pPr>
              <w:pStyle w:val="TAH"/>
              <w:ind w:left="400" w:hanging="400"/>
              <w:rPr>
                <w:ins w:id="83" w:author="Ericsson User" w:date="2021-08-06T18:45:00Z"/>
              </w:rPr>
            </w:pPr>
            <w:ins w:id="84" w:author="Ericsson User" w:date="2021-08-06T18:45:00Z">
              <w:r w:rsidRPr="00FA4430">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5CD8C0" w14:textId="77777777" w:rsidR="0008134A" w:rsidRPr="00FA4430" w:rsidRDefault="0008134A" w:rsidP="00422A9D">
            <w:pPr>
              <w:pStyle w:val="TAH"/>
              <w:ind w:left="400" w:hanging="400"/>
              <w:rPr>
                <w:ins w:id="85" w:author="Ericsson User" w:date="2021-08-06T18:45:00Z"/>
              </w:rPr>
            </w:pPr>
            <w:ins w:id="86" w:author="Ericsson User" w:date="2021-08-06T18:45:00Z">
              <w:r w:rsidRPr="00FA4430">
                <w:t>Message Sequence</w:t>
              </w:r>
            </w:ins>
          </w:p>
        </w:tc>
        <w:tc>
          <w:tcPr>
            <w:tcW w:w="567" w:type="dxa"/>
            <w:tcBorders>
              <w:top w:val="single" w:sz="4" w:space="0" w:color="auto"/>
              <w:left w:val="single" w:sz="4" w:space="0" w:color="auto"/>
              <w:bottom w:val="nil"/>
              <w:right w:val="single" w:sz="4" w:space="0" w:color="auto"/>
            </w:tcBorders>
            <w:hideMark/>
          </w:tcPr>
          <w:p w14:paraId="5CF41185" w14:textId="77777777" w:rsidR="0008134A" w:rsidRPr="00FA4430" w:rsidRDefault="0008134A" w:rsidP="00422A9D">
            <w:pPr>
              <w:pStyle w:val="TAH"/>
              <w:rPr>
                <w:ins w:id="87" w:author="Ericsson User" w:date="2021-08-06T18:45:00Z"/>
              </w:rPr>
            </w:pPr>
            <w:ins w:id="88" w:author="Ericsson User" w:date="2021-08-06T18:45:00Z">
              <w:r w:rsidRPr="00FA4430">
                <w:t>TP</w:t>
              </w:r>
            </w:ins>
          </w:p>
        </w:tc>
        <w:tc>
          <w:tcPr>
            <w:tcW w:w="850" w:type="dxa"/>
            <w:tcBorders>
              <w:top w:val="single" w:sz="4" w:space="0" w:color="auto"/>
              <w:left w:val="single" w:sz="4" w:space="0" w:color="auto"/>
              <w:bottom w:val="nil"/>
              <w:right w:val="single" w:sz="4" w:space="0" w:color="auto"/>
            </w:tcBorders>
            <w:hideMark/>
          </w:tcPr>
          <w:p w14:paraId="1A50F801" w14:textId="77777777" w:rsidR="0008134A" w:rsidRPr="00FA4430" w:rsidRDefault="0008134A" w:rsidP="00422A9D">
            <w:pPr>
              <w:pStyle w:val="TAH"/>
              <w:rPr>
                <w:ins w:id="89" w:author="Ericsson User" w:date="2021-08-06T18:45:00Z"/>
              </w:rPr>
            </w:pPr>
            <w:ins w:id="90" w:author="Ericsson User" w:date="2021-08-06T18:45:00Z">
              <w:r w:rsidRPr="00FA4430">
                <w:t>Verdict</w:t>
              </w:r>
            </w:ins>
          </w:p>
        </w:tc>
      </w:tr>
      <w:tr w:rsidR="0008134A" w:rsidRPr="00FA4430" w14:paraId="7A80CEE5" w14:textId="77777777" w:rsidTr="00422A9D">
        <w:trPr>
          <w:jc w:val="center"/>
          <w:ins w:id="91" w:author="Ericsson User" w:date="2021-08-06T18:45:00Z"/>
        </w:trPr>
        <w:tc>
          <w:tcPr>
            <w:tcW w:w="567" w:type="dxa"/>
            <w:tcBorders>
              <w:top w:val="nil"/>
              <w:left w:val="single" w:sz="4" w:space="0" w:color="auto"/>
              <w:bottom w:val="single" w:sz="4" w:space="0" w:color="auto"/>
              <w:right w:val="single" w:sz="4" w:space="0" w:color="auto"/>
            </w:tcBorders>
          </w:tcPr>
          <w:p w14:paraId="53AF4920" w14:textId="77777777" w:rsidR="0008134A" w:rsidRPr="00FA4430" w:rsidRDefault="0008134A" w:rsidP="00422A9D">
            <w:pPr>
              <w:pStyle w:val="TAH"/>
              <w:rPr>
                <w:ins w:id="92" w:author="Ericsson User" w:date="2021-08-06T18:45:00Z"/>
              </w:rPr>
            </w:pPr>
          </w:p>
        </w:tc>
        <w:tc>
          <w:tcPr>
            <w:tcW w:w="3969" w:type="dxa"/>
            <w:tcBorders>
              <w:top w:val="single" w:sz="4" w:space="0" w:color="auto"/>
              <w:left w:val="single" w:sz="4" w:space="0" w:color="auto"/>
              <w:bottom w:val="single" w:sz="4" w:space="0" w:color="auto"/>
              <w:right w:val="single" w:sz="4" w:space="0" w:color="auto"/>
            </w:tcBorders>
          </w:tcPr>
          <w:p w14:paraId="06952D17" w14:textId="77777777" w:rsidR="0008134A" w:rsidRPr="00FA4430" w:rsidRDefault="0008134A" w:rsidP="00422A9D">
            <w:pPr>
              <w:pStyle w:val="TAH"/>
              <w:rPr>
                <w:ins w:id="93" w:author="Ericsson User" w:date="2021-08-06T18:45:00Z"/>
              </w:rPr>
            </w:pPr>
          </w:p>
        </w:tc>
        <w:tc>
          <w:tcPr>
            <w:tcW w:w="720" w:type="dxa"/>
            <w:tcBorders>
              <w:top w:val="single" w:sz="4" w:space="0" w:color="auto"/>
              <w:left w:val="single" w:sz="4" w:space="0" w:color="auto"/>
              <w:bottom w:val="single" w:sz="4" w:space="0" w:color="auto"/>
              <w:right w:val="single" w:sz="4" w:space="0" w:color="auto"/>
            </w:tcBorders>
            <w:hideMark/>
          </w:tcPr>
          <w:p w14:paraId="23EF8461" w14:textId="77777777" w:rsidR="0008134A" w:rsidRPr="00FA4430" w:rsidRDefault="0008134A" w:rsidP="00422A9D">
            <w:pPr>
              <w:pStyle w:val="TAH"/>
              <w:rPr>
                <w:ins w:id="94" w:author="Ericsson User" w:date="2021-08-06T18:45:00Z"/>
              </w:rPr>
            </w:pPr>
            <w:ins w:id="95" w:author="Ericsson User" w:date="2021-08-06T18:45:00Z">
              <w:r w:rsidRPr="00FA4430">
                <w:t>U - S</w:t>
              </w:r>
            </w:ins>
          </w:p>
        </w:tc>
        <w:tc>
          <w:tcPr>
            <w:tcW w:w="2880" w:type="dxa"/>
            <w:tcBorders>
              <w:top w:val="single" w:sz="4" w:space="0" w:color="auto"/>
              <w:left w:val="single" w:sz="4" w:space="0" w:color="auto"/>
              <w:bottom w:val="single" w:sz="4" w:space="0" w:color="auto"/>
              <w:right w:val="single" w:sz="4" w:space="0" w:color="auto"/>
            </w:tcBorders>
            <w:hideMark/>
          </w:tcPr>
          <w:p w14:paraId="36B6397B" w14:textId="77777777" w:rsidR="0008134A" w:rsidRPr="00FA4430" w:rsidRDefault="0008134A" w:rsidP="00422A9D">
            <w:pPr>
              <w:pStyle w:val="TAH"/>
              <w:rPr>
                <w:ins w:id="96" w:author="Ericsson User" w:date="2021-08-06T18:45:00Z"/>
              </w:rPr>
            </w:pPr>
            <w:ins w:id="97" w:author="Ericsson User" w:date="2021-08-06T18:45:00Z">
              <w:r w:rsidRPr="00FA4430">
                <w:t>Message</w:t>
              </w:r>
            </w:ins>
          </w:p>
        </w:tc>
        <w:tc>
          <w:tcPr>
            <w:tcW w:w="567" w:type="dxa"/>
            <w:tcBorders>
              <w:top w:val="nil"/>
              <w:left w:val="single" w:sz="4" w:space="0" w:color="auto"/>
              <w:bottom w:val="single" w:sz="4" w:space="0" w:color="auto"/>
              <w:right w:val="single" w:sz="4" w:space="0" w:color="auto"/>
            </w:tcBorders>
          </w:tcPr>
          <w:p w14:paraId="07C7FF06" w14:textId="77777777" w:rsidR="0008134A" w:rsidRPr="00FA4430" w:rsidRDefault="0008134A" w:rsidP="00422A9D">
            <w:pPr>
              <w:pStyle w:val="TAH"/>
              <w:rPr>
                <w:ins w:id="98" w:author="Ericsson User" w:date="2021-08-06T18:45:00Z"/>
              </w:rPr>
            </w:pPr>
          </w:p>
        </w:tc>
        <w:tc>
          <w:tcPr>
            <w:tcW w:w="850" w:type="dxa"/>
            <w:tcBorders>
              <w:top w:val="nil"/>
              <w:left w:val="single" w:sz="4" w:space="0" w:color="auto"/>
              <w:bottom w:val="single" w:sz="4" w:space="0" w:color="auto"/>
              <w:right w:val="single" w:sz="4" w:space="0" w:color="auto"/>
            </w:tcBorders>
          </w:tcPr>
          <w:p w14:paraId="1E8F4CC4" w14:textId="77777777" w:rsidR="0008134A" w:rsidRPr="00FA4430" w:rsidRDefault="0008134A" w:rsidP="00422A9D">
            <w:pPr>
              <w:pStyle w:val="TAH"/>
              <w:rPr>
                <w:ins w:id="99" w:author="Ericsson User" w:date="2021-08-06T18:45:00Z"/>
              </w:rPr>
            </w:pPr>
          </w:p>
        </w:tc>
      </w:tr>
      <w:tr w:rsidR="0008134A" w:rsidRPr="00FA4430" w14:paraId="5A99B2E9" w14:textId="77777777" w:rsidTr="00422A9D">
        <w:trPr>
          <w:jc w:val="center"/>
          <w:ins w:id="100"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3A8E2346" w14:textId="77777777" w:rsidR="0008134A" w:rsidRPr="00FA4430" w:rsidRDefault="0008134A" w:rsidP="00422A9D">
            <w:pPr>
              <w:pStyle w:val="TAC"/>
              <w:rPr>
                <w:ins w:id="101" w:author="Ericsson User" w:date="2021-08-06T18:45:00Z"/>
                <w:lang w:eastAsia="zh-CN"/>
              </w:rPr>
            </w:pPr>
            <w:ins w:id="102" w:author="Ericsson User" w:date="2021-08-06T18:45:00Z">
              <w:r w:rsidRPr="00FA4430">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EC0679" w14:textId="77777777" w:rsidR="0008134A" w:rsidRPr="00FA4430" w:rsidRDefault="0008134A" w:rsidP="00422A9D">
            <w:pPr>
              <w:pStyle w:val="TAL"/>
              <w:rPr>
                <w:ins w:id="103" w:author="Ericsson User" w:date="2021-08-06T18:45:00Z"/>
              </w:rPr>
            </w:pPr>
            <w:ins w:id="104" w:author="Ericsson User" w:date="2021-08-06T18:45:00Z">
              <w:r w:rsidRPr="00FA4430">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6EC14C30" w14:textId="77777777" w:rsidR="0008134A" w:rsidRPr="00FA4430" w:rsidRDefault="0008134A" w:rsidP="00422A9D">
            <w:pPr>
              <w:pStyle w:val="TAC"/>
              <w:rPr>
                <w:ins w:id="105" w:author="Ericsson User" w:date="2021-08-06T18:45:00Z"/>
                <w:lang w:eastAsia="zh-CN"/>
              </w:rPr>
            </w:pPr>
            <w:ins w:id="106" w:author="Ericsson User" w:date="2021-08-06T18:45:00Z">
              <w:r w:rsidRPr="00FA4430">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94AD93" w14:textId="77777777" w:rsidR="0008134A" w:rsidRPr="00FA4430" w:rsidRDefault="0008134A" w:rsidP="00422A9D">
            <w:pPr>
              <w:pStyle w:val="TAL"/>
              <w:rPr>
                <w:ins w:id="107" w:author="Ericsson User" w:date="2021-08-06T18:45:00Z"/>
                <w:lang w:eastAsia="zh-CN"/>
              </w:rPr>
            </w:pPr>
            <w:ins w:id="108" w:author="Ericsson User" w:date="2021-08-06T18:45:00Z">
              <w:r w:rsidRPr="00FA443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D395AD" w14:textId="77777777" w:rsidR="0008134A" w:rsidRPr="00FA4430" w:rsidRDefault="0008134A" w:rsidP="00422A9D">
            <w:pPr>
              <w:pStyle w:val="TAC"/>
              <w:rPr>
                <w:ins w:id="109" w:author="Ericsson User" w:date="2021-08-06T18:45:00Z"/>
              </w:rPr>
            </w:pPr>
            <w:ins w:id="110" w:author="Ericsson User" w:date="2021-08-06T18:45:00Z">
              <w:r w:rsidRPr="00FA4430">
                <w:t>-</w:t>
              </w:r>
            </w:ins>
          </w:p>
        </w:tc>
        <w:tc>
          <w:tcPr>
            <w:tcW w:w="850" w:type="dxa"/>
            <w:tcBorders>
              <w:top w:val="single" w:sz="4" w:space="0" w:color="auto"/>
              <w:left w:val="single" w:sz="4" w:space="0" w:color="auto"/>
              <w:bottom w:val="single" w:sz="4" w:space="0" w:color="auto"/>
              <w:right w:val="single" w:sz="4" w:space="0" w:color="auto"/>
            </w:tcBorders>
          </w:tcPr>
          <w:p w14:paraId="3221ED4F" w14:textId="77777777" w:rsidR="0008134A" w:rsidRPr="00FA4430" w:rsidRDefault="0008134A" w:rsidP="00422A9D">
            <w:pPr>
              <w:pStyle w:val="TAC"/>
              <w:rPr>
                <w:ins w:id="111" w:author="Ericsson User" w:date="2021-08-06T18:45:00Z"/>
              </w:rPr>
            </w:pPr>
            <w:ins w:id="112" w:author="Ericsson User" w:date="2021-08-06T18:45:00Z">
              <w:r w:rsidRPr="00FA4430">
                <w:t>-</w:t>
              </w:r>
            </w:ins>
          </w:p>
        </w:tc>
      </w:tr>
      <w:tr w:rsidR="0008134A" w:rsidRPr="00FA4430" w14:paraId="05205740" w14:textId="77777777" w:rsidTr="00422A9D">
        <w:trPr>
          <w:jc w:val="center"/>
          <w:ins w:id="113"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55716BDC" w14:textId="77777777" w:rsidR="0008134A" w:rsidRPr="00FA4430" w:rsidRDefault="0008134A" w:rsidP="00422A9D">
            <w:pPr>
              <w:pStyle w:val="TAC"/>
              <w:rPr>
                <w:ins w:id="114" w:author="Ericsson User" w:date="2021-08-06T18:45:00Z"/>
                <w:lang w:eastAsia="zh-CN"/>
              </w:rPr>
            </w:pPr>
            <w:ins w:id="115" w:author="Ericsson User" w:date="2021-08-06T18:45:00Z">
              <w:r w:rsidRPr="00FA4430">
                <w:t>2</w:t>
              </w:r>
            </w:ins>
          </w:p>
        </w:tc>
        <w:tc>
          <w:tcPr>
            <w:tcW w:w="3969" w:type="dxa"/>
            <w:tcBorders>
              <w:top w:val="single" w:sz="4" w:space="0" w:color="auto"/>
              <w:left w:val="single" w:sz="4" w:space="0" w:color="auto"/>
              <w:bottom w:val="single" w:sz="4" w:space="0" w:color="auto"/>
              <w:right w:val="single" w:sz="4" w:space="0" w:color="auto"/>
            </w:tcBorders>
          </w:tcPr>
          <w:p w14:paraId="7B43C13E" w14:textId="7EEDAA86" w:rsidR="0008134A" w:rsidRPr="00FA4430" w:rsidRDefault="00F72B70" w:rsidP="00422A9D">
            <w:pPr>
              <w:pStyle w:val="TAL"/>
              <w:rPr>
                <w:ins w:id="116" w:author="Ericsson User" w:date="2021-08-06T18:45:00Z"/>
              </w:rPr>
            </w:pPr>
            <w:ins w:id="117" w:author="Ericsson User" w:date="2021-08-20T14:05:00Z">
              <w:r w:rsidRPr="00FA4430">
                <w:t xml:space="preserve">Check: does the </w:t>
              </w:r>
            </w:ins>
            <w:ins w:id="118" w:author="Ericsson User" w:date="2021-08-06T18:45:00Z">
              <w:r w:rsidR="0008134A" w:rsidRPr="00FA4430">
                <w:t>UE re-register with "+g.3gpp.ps-data-off" header field set to “active”</w:t>
              </w:r>
            </w:ins>
            <w:ins w:id="119" w:author="Ericsson User" w:date="2021-08-20T14:05:00Z">
              <w:r w:rsidRPr="00FA4430">
                <w:t>?</w:t>
              </w:r>
            </w:ins>
          </w:p>
        </w:tc>
        <w:tc>
          <w:tcPr>
            <w:tcW w:w="720" w:type="dxa"/>
            <w:tcBorders>
              <w:top w:val="single" w:sz="4" w:space="0" w:color="auto"/>
              <w:left w:val="single" w:sz="4" w:space="0" w:color="auto"/>
              <w:bottom w:val="single" w:sz="4" w:space="0" w:color="auto"/>
              <w:right w:val="single" w:sz="4" w:space="0" w:color="auto"/>
            </w:tcBorders>
          </w:tcPr>
          <w:p w14:paraId="71595E0F" w14:textId="77777777" w:rsidR="0008134A" w:rsidRPr="00FA4430" w:rsidRDefault="0008134A" w:rsidP="00422A9D">
            <w:pPr>
              <w:pStyle w:val="TAC"/>
              <w:rPr>
                <w:ins w:id="120" w:author="Ericsson User" w:date="2021-08-06T18:45:00Z"/>
                <w:lang w:eastAsia="zh-CN"/>
              </w:rPr>
            </w:pPr>
            <w:ins w:id="121" w:author="Ericsson User" w:date="2021-08-06T18:45:00Z">
              <w:r w:rsidRPr="00FA4430">
                <w:t>--&gt;</w:t>
              </w:r>
            </w:ins>
          </w:p>
        </w:tc>
        <w:tc>
          <w:tcPr>
            <w:tcW w:w="2880" w:type="dxa"/>
            <w:tcBorders>
              <w:top w:val="single" w:sz="4" w:space="0" w:color="auto"/>
              <w:left w:val="single" w:sz="4" w:space="0" w:color="auto"/>
              <w:bottom w:val="single" w:sz="4" w:space="0" w:color="auto"/>
              <w:right w:val="single" w:sz="4" w:space="0" w:color="auto"/>
            </w:tcBorders>
          </w:tcPr>
          <w:p w14:paraId="0C7A4D14" w14:textId="77777777" w:rsidR="0008134A" w:rsidRPr="00FA4430" w:rsidRDefault="0008134A" w:rsidP="00422A9D">
            <w:pPr>
              <w:pStyle w:val="TAL"/>
              <w:rPr>
                <w:ins w:id="122" w:author="Ericsson User" w:date="2021-08-06T18:45:00Z"/>
                <w:lang w:eastAsia="zh-CN"/>
              </w:rPr>
            </w:pPr>
            <w:ins w:id="123" w:author="Ericsson User" w:date="2021-08-06T18:45:00Z">
              <w:r w:rsidRPr="00FA4430">
                <w:t>REGISTER</w:t>
              </w:r>
            </w:ins>
          </w:p>
        </w:tc>
        <w:tc>
          <w:tcPr>
            <w:tcW w:w="567" w:type="dxa"/>
            <w:tcBorders>
              <w:top w:val="single" w:sz="4" w:space="0" w:color="auto"/>
              <w:left w:val="single" w:sz="4" w:space="0" w:color="auto"/>
              <w:bottom w:val="single" w:sz="4" w:space="0" w:color="auto"/>
              <w:right w:val="single" w:sz="4" w:space="0" w:color="auto"/>
            </w:tcBorders>
          </w:tcPr>
          <w:p w14:paraId="4AEBB3D5" w14:textId="77777777" w:rsidR="0008134A" w:rsidRPr="00FA4430" w:rsidRDefault="0008134A" w:rsidP="00422A9D">
            <w:pPr>
              <w:pStyle w:val="TAC"/>
              <w:rPr>
                <w:ins w:id="124" w:author="Ericsson User" w:date="2021-08-06T18:45:00Z"/>
              </w:rPr>
            </w:pPr>
            <w:ins w:id="125" w:author="Ericsson User" w:date="2021-08-06T18:45:00Z">
              <w:r w:rsidRPr="00FA4430">
                <w:t>1</w:t>
              </w:r>
            </w:ins>
          </w:p>
        </w:tc>
        <w:tc>
          <w:tcPr>
            <w:tcW w:w="850" w:type="dxa"/>
            <w:tcBorders>
              <w:top w:val="single" w:sz="4" w:space="0" w:color="auto"/>
              <w:left w:val="single" w:sz="4" w:space="0" w:color="auto"/>
              <w:bottom w:val="single" w:sz="4" w:space="0" w:color="auto"/>
              <w:right w:val="single" w:sz="4" w:space="0" w:color="auto"/>
            </w:tcBorders>
          </w:tcPr>
          <w:p w14:paraId="4F5EDBBA" w14:textId="77777777" w:rsidR="0008134A" w:rsidRPr="00FA4430" w:rsidRDefault="0008134A" w:rsidP="00422A9D">
            <w:pPr>
              <w:pStyle w:val="TAC"/>
              <w:rPr>
                <w:ins w:id="126" w:author="Ericsson User" w:date="2021-08-06T18:45:00Z"/>
              </w:rPr>
            </w:pPr>
            <w:ins w:id="127" w:author="Ericsson User" w:date="2021-08-06T18:45:00Z">
              <w:r w:rsidRPr="00FA4430">
                <w:t>P</w:t>
              </w:r>
            </w:ins>
          </w:p>
        </w:tc>
      </w:tr>
      <w:tr w:rsidR="0008134A" w:rsidRPr="00FA4430" w14:paraId="4F8E43CB" w14:textId="77777777" w:rsidTr="00422A9D">
        <w:trPr>
          <w:jc w:val="center"/>
          <w:ins w:id="128" w:author="Ericsson User" w:date="2021-08-06T18:45:00Z"/>
        </w:trPr>
        <w:tc>
          <w:tcPr>
            <w:tcW w:w="567" w:type="dxa"/>
            <w:tcBorders>
              <w:top w:val="single" w:sz="4" w:space="0" w:color="auto"/>
              <w:left w:val="single" w:sz="4" w:space="0" w:color="auto"/>
              <w:bottom w:val="single" w:sz="4" w:space="0" w:color="auto"/>
              <w:right w:val="single" w:sz="4" w:space="0" w:color="auto"/>
            </w:tcBorders>
            <w:hideMark/>
          </w:tcPr>
          <w:p w14:paraId="44BFDC36" w14:textId="77777777" w:rsidR="0008134A" w:rsidRPr="00FA4430" w:rsidRDefault="0008134A" w:rsidP="00422A9D">
            <w:pPr>
              <w:pStyle w:val="TAC"/>
              <w:rPr>
                <w:ins w:id="129" w:author="Ericsson User" w:date="2021-08-06T18:45:00Z"/>
                <w:lang w:eastAsia="zh-CN"/>
              </w:rPr>
            </w:pPr>
            <w:ins w:id="130" w:author="Ericsson User" w:date="2021-08-06T18:45:00Z">
              <w:r w:rsidRPr="00FA4430">
                <w:t>3</w:t>
              </w:r>
            </w:ins>
          </w:p>
        </w:tc>
        <w:tc>
          <w:tcPr>
            <w:tcW w:w="3969" w:type="dxa"/>
            <w:tcBorders>
              <w:top w:val="single" w:sz="4" w:space="0" w:color="auto"/>
              <w:left w:val="single" w:sz="4" w:space="0" w:color="auto"/>
              <w:bottom w:val="single" w:sz="4" w:space="0" w:color="auto"/>
              <w:right w:val="single" w:sz="4" w:space="0" w:color="auto"/>
            </w:tcBorders>
            <w:hideMark/>
          </w:tcPr>
          <w:p w14:paraId="0F6FD2AB" w14:textId="77777777" w:rsidR="0008134A" w:rsidRPr="00FA4430" w:rsidRDefault="0008134A" w:rsidP="00422A9D">
            <w:pPr>
              <w:pStyle w:val="TAL"/>
              <w:rPr>
                <w:ins w:id="131" w:author="Ericsson User" w:date="2021-08-06T18:45:00Z"/>
              </w:rPr>
            </w:pPr>
            <w:ins w:id="132" w:author="Ericsson User" w:date="2021-08-06T18:45:00Z">
              <w:r w:rsidRPr="00FA4430">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4FF1B5CC" w14:textId="77777777" w:rsidR="0008134A" w:rsidRPr="00FA4430" w:rsidRDefault="0008134A" w:rsidP="00422A9D">
            <w:pPr>
              <w:pStyle w:val="TAC"/>
              <w:rPr>
                <w:ins w:id="133" w:author="Ericsson User" w:date="2021-08-06T18:45:00Z"/>
              </w:rPr>
            </w:pPr>
            <w:ins w:id="134" w:author="Ericsson User" w:date="2021-08-06T18:45:00Z">
              <w:r w:rsidRPr="00FA4430">
                <w:t>&lt;--</w:t>
              </w:r>
            </w:ins>
          </w:p>
        </w:tc>
        <w:tc>
          <w:tcPr>
            <w:tcW w:w="2880" w:type="dxa"/>
            <w:tcBorders>
              <w:top w:val="single" w:sz="4" w:space="0" w:color="auto"/>
              <w:left w:val="single" w:sz="4" w:space="0" w:color="auto"/>
              <w:bottom w:val="single" w:sz="4" w:space="0" w:color="auto"/>
              <w:right w:val="single" w:sz="4" w:space="0" w:color="auto"/>
            </w:tcBorders>
            <w:hideMark/>
          </w:tcPr>
          <w:p w14:paraId="06D83E7C" w14:textId="77777777" w:rsidR="0008134A" w:rsidRPr="00FA4430" w:rsidRDefault="0008134A" w:rsidP="00422A9D">
            <w:pPr>
              <w:pStyle w:val="TAL"/>
              <w:rPr>
                <w:ins w:id="135" w:author="Ericsson User" w:date="2021-08-06T18:45:00Z"/>
              </w:rPr>
            </w:pPr>
            <w:ins w:id="136" w:author="Ericsson User" w:date="2021-08-06T18:45:00Z">
              <w:r w:rsidRPr="00FA4430">
                <w:t>200 OK</w:t>
              </w:r>
            </w:ins>
          </w:p>
        </w:tc>
        <w:tc>
          <w:tcPr>
            <w:tcW w:w="567" w:type="dxa"/>
            <w:tcBorders>
              <w:top w:val="single" w:sz="4" w:space="0" w:color="auto"/>
              <w:left w:val="single" w:sz="4" w:space="0" w:color="auto"/>
              <w:bottom w:val="single" w:sz="4" w:space="0" w:color="auto"/>
              <w:right w:val="single" w:sz="4" w:space="0" w:color="auto"/>
            </w:tcBorders>
          </w:tcPr>
          <w:p w14:paraId="30E1D9B0" w14:textId="77777777" w:rsidR="0008134A" w:rsidRPr="00FA4430" w:rsidRDefault="0008134A" w:rsidP="00422A9D">
            <w:pPr>
              <w:pStyle w:val="TAC"/>
              <w:rPr>
                <w:ins w:id="137" w:author="Ericsson User" w:date="2021-08-06T18:45:00Z"/>
              </w:rPr>
            </w:pPr>
          </w:p>
        </w:tc>
        <w:tc>
          <w:tcPr>
            <w:tcW w:w="850" w:type="dxa"/>
            <w:tcBorders>
              <w:top w:val="single" w:sz="4" w:space="0" w:color="auto"/>
              <w:left w:val="single" w:sz="4" w:space="0" w:color="auto"/>
              <w:bottom w:val="single" w:sz="4" w:space="0" w:color="auto"/>
              <w:right w:val="single" w:sz="4" w:space="0" w:color="auto"/>
            </w:tcBorders>
          </w:tcPr>
          <w:p w14:paraId="63690915" w14:textId="77777777" w:rsidR="0008134A" w:rsidRPr="00FA4430" w:rsidRDefault="0008134A" w:rsidP="00422A9D">
            <w:pPr>
              <w:pStyle w:val="TAC"/>
              <w:rPr>
                <w:ins w:id="138" w:author="Ericsson User" w:date="2021-08-06T18:45:00Z"/>
              </w:rPr>
            </w:pPr>
          </w:p>
        </w:tc>
      </w:tr>
      <w:tr w:rsidR="0008134A" w:rsidRPr="00FA4430" w14:paraId="74BC92DF" w14:textId="77777777" w:rsidTr="00422A9D">
        <w:trPr>
          <w:jc w:val="center"/>
          <w:ins w:id="139"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1FCBA26F" w14:textId="77777777" w:rsidR="0008134A" w:rsidRPr="00FA4430" w:rsidRDefault="0008134A" w:rsidP="00422A9D">
            <w:pPr>
              <w:pStyle w:val="TAC"/>
              <w:rPr>
                <w:ins w:id="140" w:author="Ericsson User" w:date="2021-08-06T18:45:00Z"/>
              </w:rPr>
            </w:pPr>
            <w:ins w:id="141" w:author="Ericsson User" w:date="2021-08-06T18:45:00Z">
              <w:r w:rsidRPr="00FA4430">
                <w:t>4</w:t>
              </w:r>
            </w:ins>
          </w:p>
        </w:tc>
        <w:tc>
          <w:tcPr>
            <w:tcW w:w="3969" w:type="dxa"/>
            <w:tcBorders>
              <w:top w:val="single" w:sz="4" w:space="0" w:color="auto"/>
              <w:left w:val="single" w:sz="4" w:space="0" w:color="auto"/>
              <w:bottom w:val="single" w:sz="4" w:space="0" w:color="auto"/>
              <w:right w:val="single" w:sz="4" w:space="0" w:color="auto"/>
            </w:tcBorders>
          </w:tcPr>
          <w:p w14:paraId="62232E13" w14:textId="77777777" w:rsidR="0008134A" w:rsidRPr="00FA4430" w:rsidRDefault="0008134A" w:rsidP="00422A9D">
            <w:pPr>
              <w:pStyle w:val="TAL"/>
              <w:rPr>
                <w:ins w:id="142" w:author="Ericsson User" w:date="2021-08-06T18:45:00Z"/>
              </w:rPr>
            </w:pPr>
            <w:ins w:id="143" w:author="Ericsson User" w:date="2021-08-06T18:45:00Z">
              <w:r w:rsidRPr="00FA4430">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7AAB801E" w14:textId="77777777" w:rsidR="0008134A" w:rsidRPr="00FA4430" w:rsidRDefault="0008134A" w:rsidP="00422A9D">
            <w:pPr>
              <w:pStyle w:val="TAC"/>
              <w:rPr>
                <w:ins w:id="144" w:author="Ericsson User" w:date="2021-08-06T18:45:00Z"/>
              </w:rPr>
            </w:pPr>
            <w:ins w:id="145" w:author="Ericsson User" w:date="2021-08-06T18:45:00Z">
              <w:r w:rsidRPr="00FA4430">
                <w:t>-</w:t>
              </w:r>
            </w:ins>
          </w:p>
        </w:tc>
        <w:tc>
          <w:tcPr>
            <w:tcW w:w="2880" w:type="dxa"/>
            <w:tcBorders>
              <w:top w:val="single" w:sz="4" w:space="0" w:color="auto"/>
              <w:left w:val="single" w:sz="4" w:space="0" w:color="auto"/>
              <w:bottom w:val="single" w:sz="4" w:space="0" w:color="auto"/>
              <w:right w:val="single" w:sz="4" w:space="0" w:color="auto"/>
            </w:tcBorders>
          </w:tcPr>
          <w:p w14:paraId="205EEA59" w14:textId="77777777" w:rsidR="0008134A" w:rsidRPr="00FA4430" w:rsidRDefault="0008134A" w:rsidP="00422A9D">
            <w:pPr>
              <w:pStyle w:val="TAL"/>
              <w:rPr>
                <w:ins w:id="146" w:author="Ericsson User" w:date="2021-08-06T18:45:00Z"/>
              </w:rPr>
            </w:pPr>
            <w:ins w:id="147" w:author="Ericsson User" w:date="2021-08-06T18:45:00Z">
              <w:r w:rsidRPr="00FA4430">
                <w:t>-</w:t>
              </w:r>
            </w:ins>
          </w:p>
        </w:tc>
        <w:tc>
          <w:tcPr>
            <w:tcW w:w="567" w:type="dxa"/>
            <w:tcBorders>
              <w:top w:val="single" w:sz="4" w:space="0" w:color="auto"/>
              <w:left w:val="single" w:sz="4" w:space="0" w:color="auto"/>
              <w:bottom w:val="single" w:sz="4" w:space="0" w:color="auto"/>
              <w:right w:val="single" w:sz="4" w:space="0" w:color="auto"/>
            </w:tcBorders>
          </w:tcPr>
          <w:p w14:paraId="74511E16" w14:textId="77777777" w:rsidR="0008134A" w:rsidRPr="00FA4430" w:rsidRDefault="0008134A" w:rsidP="00422A9D">
            <w:pPr>
              <w:pStyle w:val="TAC"/>
              <w:rPr>
                <w:ins w:id="148" w:author="Ericsson User" w:date="2021-08-06T18:45:00Z"/>
              </w:rPr>
            </w:pPr>
          </w:p>
        </w:tc>
        <w:tc>
          <w:tcPr>
            <w:tcW w:w="850" w:type="dxa"/>
            <w:tcBorders>
              <w:top w:val="single" w:sz="4" w:space="0" w:color="auto"/>
              <w:left w:val="single" w:sz="4" w:space="0" w:color="auto"/>
              <w:bottom w:val="single" w:sz="4" w:space="0" w:color="auto"/>
              <w:right w:val="single" w:sz="4" w:space="0" w:color="auto"/>
            </w:tcBorders>
          </w:tcPr>
          <w:p w14:paraId="66FC3650" w14:textId="77777777" w:rsidR="0008134A" w:rsidRPr="00FA4430" w:rsidRDefault="0008134A" w:rsidP="00422A9D">
            <w:pPr>
              <w:pStyle w:val="TAC"/>
              <w:rPr>
                <w:ins w:id="149" w:author="Ericsson User" w:date="2021-08-06T18:45:00Z"/>
              </w:rPr>
            </w:pPr>
          </w:p>
        </w:tc>
      </w:tr>
      <w:tr w:rsidR="0008134A" w:rsidRPr="00FA4430" w14:paraId="1B85DB89" w14:textId="77777777" w:rsidTr="00422A9D">
        <w:trPr>
          <w:jc w:val="center"/>
          <w:ins w:id="150"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015B5FDD" w14:textId="77777777" w:rsidR="0008134A" w:rsidRPr="00FA4430" w:rsidRDefault="0008134A" w:rsidP="00422A9D">
            <w:pPr>
              <w:pStyle w:val="TAC"/>
              <w:rPr>
                <w:ins w:id="151" w:author="Ericsson User" w:date="2021-08-06T18:45:00Z"/>
                <w:lang w:eastAsia="zh-CN"/>
              </w:rPr>
            </w:pPr>
            <w:ins w:id="152" w:author="Ericsson User" w:date="2021-08-06T18:45:00Z">
              <w:r w:rsidRPr="00FA4430">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97955A9" w14:textId="014C02F8" w:rsidR="0008134A" w:rsidRPr="00FA4430" w:rsidRDefault="00F72B70" w:rsidP="00422A9D">
            <w:pPr>
              <w:pStyle w:val="TAL"/>
              <w:rPr>
                <w:ins w:id="153" w:author="Ericsson User" w:date="2021-08-06T18:45:00Z"/>
              </w:rPr>
            </w:pPr>
            <w:ins w:id="154" w:author="Ericsson User" w:date="2021-08-20T14:06:00Z">
              <w:r w:rsidRPr="00FA4430">
                <w:t xml:space="preserve">Check: does the </w:t>
              </w:r>
            </w:ins>
            <w:ins w:id="155" w:author="Ericsson User" w:date="2021-08-06T18:45:00Z">
              <w:r w:rsidR="0008134A" w:rsidRPr="00FA4430">
                <w:t>UE send INVITE</w:t>
              </w:r>
            </w:ins>
            <w:ins w:id="156" w:author="Ericsson User" w:date="2021-08-20T14:06:00Z">
              <w:r w:rsidRPr="00FA4430">
                <w:t xml:space="preserve"> within 10 seconds?</w:t>
              </w:r>
            </w:ins>
          </w:p>
        </w:tc>
        <w:tc>
          <w:tcPr>
            <w:tcW w:w="720" w:type="dxa"/>
            <w:tcBorders>
              <w:top w:val="single" w:sz="4" w:space="0" w:color="auto"/>
              <w:left w:val="single" w:sz="4" w:space="0" w:color="auto"/>
              <w:bottom w:val="single" w:sz="4" w:space="0" w:color="auto"/>
              <w:right w:val="single" w:sz="4" w:space="0" w:color="auto"/>
            </w:tcBorders>
          </w:tcPr>
          <w:p w14:paraId="2ED80CF6" w14:textId="77777777" w:rsidR="0008134A" w:rsidRPr="00FA4430" w:rsidRDefault="0008134A" w:rsidP="00422A9D">
            <w:pPr>
              <w:pStyle w:val="TAC"/>
              <w:rPr>
                <w:ins w:id="157" w:author="Ericsson User" w:date="2021-08-06T18:45:00Z"/>
                <w:lang w:eastAsia="zh-CN"/>
              </w:rPr>
            </w:pPr>
            <w:ins w:id="158" w:author="Ericsson User" w:date="2021-08-06T18:45:00Z">
              <w:r w:rsidRPr="00FA4430">
                <w:rPr>
                  <w:lang w:eastAsia="zh-CN"/>
                </w:rPr>
                <w:t>--&gt;</w:t>
              </w:r>
            </w:ins>
          </w:p>
        </w:tc>
        <w:tc>
          <w:tcPr>
            <w:tcW w:w="2880" w:type="dxa"/>
            <w:tcBorders>
              <w:top w:val="single" w:sz="4" w:space="0" w:color="auto"/>
              <w:left w:val="single" w:sz="4" w:space="0" w:color="auto"/>
              <w:bottom w:val="single" w:sz="4" w:space="0" w:color="auto"/>
              <w:right w:val="single" w:sz="4" w:space="0" w:color="auto"/>
            </w:tcBorders>
          </w:tcPr>
          <w:p w14:paraId="3176132C" w14:textId="77777777" w:rsidR="0008134A" w:rsidRPr="00FA4430" w:rsidRDefault="0008134A" w:rsidP="00422A9D">
            <w:pPr>
              <w:pStyle w:val="TAL"/>
              <w:rPr>
                <w:ins w:id="159" w:author="Ericsson User" w:date="2021-08-06T18:45:00Z"/>
                <w:lang w:eastAsia="zh-CN"/>
              </w:rPr>
            </w:pPr>
            <w:ins w:id="160" w:author="Ericsson User" w:date="2021-08-06T18:45:00Z">
              <w:r w:rsidRPr="00FA4430">
                <w:rPr>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19CA39FE" w14:textId="77777777" w:rsidR="0008134A" w:rsidRPr="00FA4430" w:rsidRDefault="0008134A" w:rsidP="00422A9D">
            <w:pPr>
              <w:pStyle w:val="TAC"/>
              <w:rPr>
                <w:ins w:id="161" w:author="Ericsson User" w:date="2021-08-06T18:45:00Z"/>
              </w:rPr>
            </w:pPr>
            <w:ins w:id="162" w:author="Ericsson User" w:date="2021-08-06T18:45:00Z">
              <w:r w:rsidRPr="00FA4430">
                <w:t>2</w:t>
              </w:r>
            </w:ins>
          </w:p>
        </w:tc>
        <w:tc>
          <w:tcPr>
            <w:tcW w:w="850" w:type="dxa"/>
            <w:tcBorders>
              <w:top w:val="single" w:sz="4" w:space="0" w:color="auto"/>
              <w:left w:val="single" w:sz="4" w:space="0" w:color="auto"/>
              <w:bottom w:val="single" w:sz="4" w:space="0" w:color="auto"/>
              <w:right w:val="single" w:sz="4" w:space="0" w:color="auto"/>
            </w:tcBorders>
          </w:tcPr>
          <w:p w14:paraId="7E1F8D8A" w14:textId="77777777" w:rsidR="0008134A" w:rsidRPr="00FA4430" w:rsidRDefault="0008134A" w:rsidP="00422A9D">
            <w:pPr>
              <w:pStyle w:val="TAC"/>
              <w:rPr>
                <w:ins w:id="163" w:author="Ericsson User" w:date="2021-08-06T18:45:00Z"/>
              </w:rPr>
            </w:pPr>
            <w:ins w:id="164" w:author="Ericsson User" w:date="2021-08-06T18:45:00Z">
              <w:r w:rsidRPr="00FA4430">
                <w:t>F</w:t>
              </w:r>
            </w:ins>
          </w:p>
        </w:tc>
      </w:tr>
    </w:tbl>
    <w:p w14:paraId="7943E451" w14:textId="77777777" w:rsidR="0008134A" w:rsidRPr="00FA4430" w:rsidRDefault="0008134A" w:rsidP="0008134A">
      <w:pPr>
        <w:rPr>
          <w:ins w:id="165" w:author="Ericsson User" w:date="2021-08-06T18:45:00Z"/>
          <w:rFonts w:ascii="MS LineDraw" w:hAnsi="MS LineDraw" w:cs="MS LineDraw"/>
        </w:rPr>
      </w:pPr>
    </w:p>
    <w:p w14:paraId="3C9AF78E" w14:textId="77777777" w:rsidR="0008134A" w:rsidRPr="00FA4430" w:rsidRDefault="0008134A" w:rsidP="0008134A">
      <w:pPr>
        <w:pStyle w:val="H6"/>
        <w:rPr>
          <w:ins w:id="166" w:author="Ericsson User" w:date="2021-08-06T18:45:00Z"/>
        </w:rPr>
      </w:pPr>
      <w:ins w:id="167" w:author="Ericsson User" w:date="2021-08-06T18:45:00Z">
        <w:r w:rsidRPr="00FA4430">
          <w:t>7.36.3.3</w:t>
        </w:r>
        <w:r w:rsidRPr="00FA4430">
          <w:tab/>
          <w:t>Specific message contents</w:t>
        </w:r>
      </w:ins>
    </w:p>
    <w:p w14:paraId="2017CD71" w14:textId="77777777" w:rsidR="0008134A" w:rsidRPr="00FA4430" w:rsidRDefault="0008134A" w:rsidP="0008134A">
      <w:pPr>
        <w:pStyle w:val="TH"/>
        <w:rPr>
          <w:ins w:id="168" w:author="Ericsson User" w:date="2021-08-06T18:45:00Z"/>
        </w:rPr>
      </w:pPr>
      <w:ins w:id="169" w:author="Ericsson User" w:date="2021-08-06T18:45:00Z">
        <w:r w:rsidRPr="00FA4430">
          <w:t>Table 7.36.3.3-1: REGISTER (step 2, table 7.36.3.2-1)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8134A" w:rsidRPr="00FA4430" w14:paraId="159D5D53" w14:textId="77777777" w:rsidTr="00422A9D">
        <w:trPr>
          <w:jc w:val="center"/>
          <w:ins w:id="170" w:author="Ericsson User" w:date="2021-08-06T18:45:00Z"/>
        </w:trPr>
        <w:tc>
          <w:tcPr>
            <w:tcW w:w="9639" w:type="dxa"/>
            <w:gridSpan w:val="5"/>
          </w:tcPr>
          <w:p w14:paraId="4C312D22" w14:textId="06CF91CE" w:rsidR="0008134A" w:rsidRPr="00FA4430" w:rsidRDefault="0008134A" w:rsidP="00422A9D">
            <w:pPr>
              <w:pStyle w:val="TAL"/>
              <w:rPr>
                <w:ins w:id="171" w:author="Ericsson User" w:date="2021-08-06T18:45:00Z"/>
              </w:rPr>
            </w:pPr>
            <w:ins w:id="172" w:author="Ericsson User" w:date="2021-08-06T18:45:00Z">
              <w:r w:rsidRPr="00FA4430">
                <w:t>Derivation Path: TS 34.229-1 [2], Table in subclause A.1.1</w:t>
              </w:r>
              <w:r w:rsidRPr="00FA4430">
                <w:rPr>
                  <w:rPrChange w:id="173" w:author="Ericsson User" w:date="2021-08-06T18:45:00Z">
                    <w:rPr>
                      <w:highlight w:val="green"/>
                    </w:rPr>
                  </w:rPrChange>
                </w:rPr>
                <w:t xml:space="preserve">, Conditions A2, </w:t>
              </w:r>
            </w:ins>
            <w:ins w:id="174" w:author="Ericsson User" w:date="2021-08-19T16:34:00Z">
              <w:r w:rsidR="00532B81" w:rsidRPr="00FA4430">
                <w:t xml:space="preserve">A4, A17, </w:t>
              </w:r>
            </w:ins>
            <w:ins w:id="175" w:author="Ericsson User" w:date="2021-08-06T18:45:00Z">
              <w:r w:rsidRPr="00FA4430">
                <w:rPr>
                  <w:rPrChange w:id="176" w:author="Ericsson User" w:date="2021-08-06T18:45:00Z">
                    <w:rPr>
                      <w:highlight w:val="green"/>
                    </w:rPr>
                  </w:rPrChange>
                </w:rPr>
                <w:t>A32</w:t>
              </w:r>
            </w:ins>
            <w:ins w:id="177" w:author="Ericsson User" w:date="2021-08-19T16:34:00Z">
              <w:r w:rsidR="00532B81" w:rsidRPr="00FA4430">
                <w:t>, A35</w:t>
              </w:r>
            </w:ins>
          </w:p>
        </w:tc>
      </w:tr>
      <w:tr w:rsidR="0008134A" w:rsidRPr="00FA4430" w14:paraId="0B59D56A" w14:textId="77777777" w:rsidTr="00422A9D">
        <w:tblPrEx>
          <w:tblCellMar>
            <w:left w:w="115" w:type="dxa"/>
            <w:right w:w="115" w:type="dxa"/>
          </w:tblCellMar>
          <w:tblLook w:val="04A0" w:firstRow="1" w:lastRow="0" w:firstColumn="1" w:lastColumn="0" w:noHBand="0" w:noVBand="1"/>
        </w:tblPrEx>
        <w:trPr>
          <w:tblHeader/>
          <w:jc w:val="center"/>
          <w:ins w:id="178" w:author="Ericsson User" w:date="2021-08-06T18:45:00Z"/>
        </w:trPr>
        <w:tc>
          <w:tcPr>
            <w:tcW w:w="1773" w:type="dxa"/>
            <w:tcBorders>
              <w:bottom w:val="single" w:sz="4" w:space="0" w:color="auto"/>
            </w:tcBorders>
            <w:shd w:val="clear" w:color="auto" w:fill="auto"/>
          </w:tcPr>
          <w:p w14:paraId="5112092D" w14:textId="77777777" w:rsidR="0008134A" w:rsidRPr="00FA4430" w:rsidRDefault="0008134A" w:rsidP="00422A9D">
            <w:pPr>
              <w:pStyle w:val="TAH"/>
              <w:rPr>
                <w:ins w:id="179" w:author="Ericsson User" w:date="2021-08-06T18:45:00Z"/>
              </w:rPr>
            </w:pPr>
            <w:ins w:id="180" w:author="Ericsson User" w:date="2021-08-06T18:45:00Z">
              <w:r w:rsidRPr="00FA4430">
                <w:t>Header/param</w:t>
              </w:r>
            </w:ins>
          </w:p>
        </w:tc>
        <w:tc>
          <w:tcPr>
            <w:tcW w:w="868" w:type="dxa"/>
            <w:tcBorders>
              <w:bottom w:val="single" w:sz="4" w:space="0" w:color="auto"/>
            </w:tcBorders>
            <w:shd w:val="clear" w:color="auto" w:fill="auto"/>
          </w:tcPr>
          <w:p w14:paraId="3BF6DCE3" w14:textId="77777777" w:rsidR="0008134A" w:rsidRPr="00FA4430" w:rsidRDefault="0008134A" w:rsidP="00422A9D">
            <w:pPr>
              <w:pStyle w:val="TAH"/>
              <w:rPr>
                <w:ins w:id="181" w:author="Ericsson User" w:date="2021-08-06T18:45:00Z"/>
              </w:rPr>
            </w:pPr>
            <w:ins w:id="182" w:author="Ericsson User" w:date="2021-08-06T18:45:00Z">
              <w:r w:rsidRPr="00FA4430">
                <w:t>Cond</w:t>
              </w:r>
            </w:ins>
          </w:p>
        </w:tc>
        <w:tc>
          <w:tcPr>
            <w:tcW w:w="4719" w:type="dxa"/>
            <w:tcBorders>
              <w:bottom w:val="single" w:sz="4" w:space="0" w:color="auto"/>
            </w:tcBorders>
            <w:shd w:val="clear" w:color="auto" w:fill="auto"/>
          </w:tcPr>
          <w:p w14:paraId="0884CCA1" w14:textId="77777777" w:rsidR="0008134A" w:rsidRPr="00FA4430" w:rsidRDefault="0008134A" w:rsidP="00422A9D">
            <w:pPr>
              <w:pStyle w:val="TAH"/>
              <w:rPr>
                <w:ins w:id="183" w:author="Ericsson User" w:date="2021-08-06T18:45:00Z"/>
              </w:rPr>
            </w:pPr>
            <w:ins w:id="184" w:author="Ericsson User" w:date="2021-08-06T18:45:00Z">
              <w:r w:rsidRPr="00FA4430">
                <w:t>Value/remark</w:t>
              </w:r>
            </w:ins>
          </w:p>
        </w:tc>
        <w:tc>
          <w:tcPr>
            <w:tcW w:w="741" w:type="dxa"/>
            <w:tcBorders>
              <w:bottom w:val="single" w:sz="4" w:space="0" w:color="auto"/>
            </w:tcBorders>
            <w:shd w:val="clear" w:color="auto" w:fill="auto"/>
          </w:tcPr>
          <w:p w14:paraId="69AAFFFF" w14:textId="77777777" w:rsidR="0008134A" w:rsidRPr="00FA4430" w:rsidRDefault="0008134A" w:rsidP="00422A9D">
            <w:pPr>
              <w:pStyle w:val="TAH"/>
              <w:rPr>
                <w:ins w:id="185" w:author="Ericsson User" w:date="2021-08-06T18:45:00Z"/>
              </w:rPr>
            </w:pPr>
            <w:proofErr w:type="spellStart"/>
            <w:ins w:id="186" w:author="Ericsson User" w:date="2021-08-06T18:45:00Z">
              <w:r w:rsidRPr="00FA4430">
                <w:t>Rel</w:t>
              </w:r>
              <w:proofErr w:type="spellEnd"/>
            </w:ins>
          </w:p>
        </w:tc>
        <w:tc>
          <w:tcPr>
            <w:tcW w:w="1538" w:type="dxa"/>
            <w:tcBorders>
              <w:bottom w:val="single" w:sz="4" w:space="0" w:color="auto"/>
            </w:tcBorders>
          </w:tcPr>
          <w:p w14:paraId="602BCCBA" w14:textId="77777777" w:rsidR="0008134A" w:rsidRPr="00FA4430" w:rsidRDefault="0008134A" w:rsidP="00422A9D">
            <w:pPr>
              <w:pStyle w:val="TAH"/>
              <w:rPr>
                <w:ins w:id="187" w:author="Ericsson User" w:date="2021-08-06T18:45:00Z"/>
              </w:rPr>
            </w:pPr>
            <w:ins w:id="188" w:author="Ericsson User" w:date="2021-08-06T18:45:00Z">
              <w:r w:rsidRPr="00FA4430">
                <w:t>Reference</w:t>
              </w:r>
            </w:ins>
          </w:p>
        </w:tc>
      </w:tr>
      <w:tr w:rsidR="0008134A" w:rsidRPr="00FA4430" w14:paraId="508B2F80" w14:textId="77777777" w:rsidTr="00422A9D">
        <w:tblPrEx>
          <w:tblCellMar>
            <w:left w:w="115" w:type="dxa"/>
            <w:right w:w="115" w:type="dxa"/>
          </w:tblCellMar>
          <w:tblLook w:val="04A0" w:firstRow="1" w:lastRow="0" w:firstColumn="1" w:lastColumn="0" w:noHBand="0" w:noVBand="1"/>
        </w:tblPrEx>
        <w:trPr>
          <w:tblHeader/>
          <w:jc w:val="center"/>
          <w:ins w:id="189" w:author="Ericsson User" w:date="2021-08-06T18:45:00Z"/>
        </w:trPr>
        <w:tc>
          <w:tcPr>
            <w:tcW w:w="1773" w:type="dxa"/>
            <w:tcBorders>
              <w:top w:val="single" w:sz="4" w:space="0" w:color="auto"/>
              <w:bottom w:val="nil"/>
            </w:tcBorders>
            <w:shd w:val="clear" w:color="auto" w:fill="auto"/>
          </w:tcPr>
          <w:p w14:paraId="105CEED2" w14:textId="77777777" w:rsidR="0008134A" w:rsidRPr="00FA4430" w:rsidRDefault="0008134A" w:rsidP="00422A9D">
            <w:pPr>
              <w:pStyle w:val="TAL"/>
              <w:rPr>
                <w:ins w:id="190" w:author="Ericsson User" w:date="2021-08-06T18:45:00Z"/>
                <w:b/>
              </w:rPr>
            </w:pPr>
            <w:ins w:id="191" w:author="Ericsson User" w:date="2021-08-06T18:45:00Z">
              <w:r w:rsidRPr="00FA4430">
                <w:rPr>
                  <w:b/>
                </w:rPr>
                <w:t>Contact</w:t>
              </w:r>
            </w:ins>
          </w:p>
        </w:tc>
        <w:tc>
          <w:tcPr>
            <w:tcW w:w="868" w:type="dxa"/>
            <w:tcBorders>
              <w:top w:val="single" w:sz="4" w:space="0" w:color="auto"/>
              <w:bottom w:val="nil"/>
            </w:tcBorders>
            <w:shd w:val="clear" w:color="auto" w:fill="auto"/>
          </w:tcPr>
          <w:p w14:paraId="5842A150" w14:textId="77777777" w:rsidR="0008134A" w:rsidRPr="00FA4430" w:rsidRDefault="0008134A" w:rsidP="00422A9D">
            <w:pPr>
              <w:pStyle w:val="TAL"/>
              <w:rPr>
                <w:ins w:id="192" w:author="Ericsson User" w:date="2021-08-06T18:45:00Z"/>
              </w:rPr>
            </w:pPr>
          </w:p>
        </w:tc>
        <w:tc>
          <w:tcPr>
            <w:tcW w:w="4719" w:type="dxa"/>
            <w:tcBorders>
              <w:top w:val="single" w:sz="4" w:space="0" w:color="auto"/>
              <w:bottom w:val="nil"/>
            </w:tcBorders>
            <w:shd w:val="clear" w:color="auto" w:fill="auto"/>
          </w:tcPr>
          <w:p w14:paraId="0F336EA7" w14:textId="77777777" w:rsidR="0008134A" w:rsidRPr="00FA4430" w:rsidRDefault="0008134A" w:rsidP="00422A9D">
            <w:pPr>
              <w:pStyle w:val="TAL"/>
              <w:rPr>
                <w:ins w:id="193" w:author="Ericsson User" w:date="2021-08-06T18:45:00Z"/>
                <w:i/>
                <w:iCs/>
                <w:lang w:eastAsia="zh-CN"/>
                <w:rPrChange w:id="194" w:author="Ericsson User" w:date="2021-08-19T16:32:00Z">
                  <w:rPr>
                    <w:ins w:id="195" w:author="Ericsson User" w:date="2021-08-06T18:45:00Z"/>
                    <w:lang w:eastAsia="zh-CN"/>
                  </w:rPr>
                </w:rPrChange>
              </w:rPr>
            </w:pPr>
          </w:p>
        </w:tc>
        <w:tc>
          <w:tcPr>
            <w:tcW w:w="741" w:type="dxa"/>
            <w:tcBorders>
              <w:top w:val="single" w:sz="4" w:space="0" w:color="auto"/>
              <w:bottom w:val="nil"/>
            </w:tcBorders>
            <w:shd w:val="clear" w:color="auto" w:fill="auto"/>
          </w:tcPr>
          <w:p w14:paraId="4328C86C" w14:textId="77777777" w:rsidR="0008134A" w:rsidRPr="00FA4430" w:rsidRDefault="0008134A" w:rsidP="00422A9D">
            <w:pPr>
              <w:pStyle w:val="TAL"/>
              <w:rPr>
                <w:ins w:id="196" w:author="Ericsson User" w:date="2021-08-06T18:45:00Z"/>
              </w:rPr>
            </w:pPr>
          </w:p>
        </w:tc>
        <w:tc>
          <w:tcPr>
            <w:tcW w:w="1538" w:type="dxa"/>
            <w:tcBorders>
              <w:top w:val="single" w:sz="4" w:space="0" w:color="auto"/>
              <w:bottom w:val="nil"/>
            </w:tcBorders>
          </w:tcPr>
          <w:p w14:paraId="0E9DA337" w14:textId="77777777" w:rsidR="0008134A" w:rsidRPr="00FA4430" w:rsidRDefault="0008134A" w:rsidP="00422A9D">
            <w:pPr>
              <w:pStyle w:val="TAL"/>
              <w:rPr>
                <w:ins w:id="197" w:author="Ericsson User" w:date="2021-08-06T18:45:00Z"/>
              </w:rPr>
            </w:pPr>
          </w:p>
        </w:tc>
      </w:tr>
      <w:tr w:rsidR="00083D89" w:rsidRPr="00925185" w14:paraId="0CB09A32" w14:textId="77777777" w:rsidTr="00422A9D">
        <w:tblPrEx>
          <w:tblCellMar>
            <w:left w:w="115" w:type="dxa"/>
            <w:right w:w="115" w:type="dxa"/>
          </w:tblCellMar>
          <w:tblLook w:val="04A0" w:firstRow="1" w:lastRow="0" w:firstColumn="1" w:lastColumn="0" w:noHBand="0" w:noVBand="1"/>
        </w:tblPrEx>
        <w:trPr>
          <w:tblHeader/>
          <w:jc w:val="center"/>
          <w:ins w:id="198" w:author="Ericsson User" w:date="2021-08-06T18:45:00Z"/>
        </w:trPr>
        <w:tc>
          <w:tcPr>
            <w:tcW w:w="1773" w:type="dxa"/>
            <w:tcBorders>
              <w:top w:val="nil"/>
              <w:bottom w:val="single" w:sz="4" w:space="0" w:color="auto"/>
            </w:tcBorders>
            <w:shd w:val="clear" w:color="auto" w:fill="auto"/>
          </w:tcPr>
          <w:p w14:paraId="06AA1606" w14:textId="77777777" w:rsidR="00083D89" w:rsidRPr="00FA4430" w:rsidRDefault="00083D89" w:rsidP="00083D89">
            <w:pPr>
              <w:pStyle w:val="TAL"/>
              <w:rPr>
                <w:ins w:id="199" w:author="Ericsson User" w:date="2021-08-06T18:45:00Z"/>
                <w:b/>
              </w:rPr>
            </w:pPr>
            <w:ins w:id="200" w:author="Ericsson User" w:date="2021-08-06T18:45:00Z">
              <w:r w:rsidRPr="00FA4430">
                <w:tab/>
                <w:t>feature-param</w:t>
              </w:r>
            </w:ins>
          </w:p>
        </w:tc>
        <w:tc>
          <w:tcPr>
            <w:tcW w:w="868" w:type="dxa"/>
            <w:tcBorders>
              <w:top w:val="nil"/>
              <w:bottom w:val="single" w:sz="4" w:space="0" w:color="auto"/>
            </w:tcBorders>
            <w:shd w:val="clear" w:color="auto" w:fill="auto"/>
          </w:tcPr>
          <w:p w14:paraId="461B9376" w14:textId="77777777" w:rsidR="00083D89" w:rsidRPr="00FA4430" w:rsidRDefault="00083D89" w:rsidP="00083D89">
            <w:pPr>
              <w:pStyle w:val="TAL"/>
              <w:rPr>
                <w:ins w:id="201" w:author="Ericsson User" w:date="2021-08-06T18:45:00Z"/>
              </w:rPr>
            </w:pPr>
          </w:p>
        </w:tc>
        <w:tc>
          <w:tcPr>
            <w:tcW w:w="4719" w:type="dxa"/>
            <w:tcBorders>
              <w:top w:val="nil"/>
              <w:bottom w:val="single" w:sz="4" w:space="0" w:color="auto"/>
            </w:tcBorders>
            <w:shd w:val="clear" w:color="auto" w:fill="auto"/>
          </w:tcPr>
          <w:p w14:paraId="2AF4E0F2" w14:textId="77777777" w:rsidR="00083D89" w:rsidRPr="00FA4430" w:rsidRDefault="00083D89" w:rsidP="00083D89">
            <w:pPr>
              <w:pStyle w:val="TAL"/>
              <w:rPr>
                <w:ins w:id="202" w:author="Ericsson User" w:date="2021-08-06T18:45:00Z"/>
                <w:i/>
                <w:iCs/>
                <w:lang w:eastAsia="zh-CN"/>
                <w:rPrChange w:id="203" w:author="Ericsson User" w:date="2021-08-19T16:32:00Z">
                  <w:rPr>
                    <w:ins w:id="204" w:author="Ericsson User" w:date="2021-08-06T18:45:00Z"/>
                    <w:lang w:eastAsia="zh-CN"/>
                  </w:rPr>
                </w:rPrChange>
              </w:rPr>
            </w:pPr>
            <w:ins w:id="205" w:author="Ericsson User" w:date="2021-08-06T18:45:00Z">
              <w:r w:rsidRPr="00FA4430">
                <w:rPr>
                  <w:i/>
                  <w:iCs/>
                  <w:rPrChange w:id="206" w:author="Ericsson User" w:date="2021-08-19T16:32:00Z">
                    <w:rPr/>
                  </w:rPrChange>
                </w:rPr>
                <w:t>+g.3gpp.ps-data-off</w:t>
              </w:r>
              <w:proofErr w:type="gramStart"/>
              <w:r w:rsidRPr="00FA4430">
                <w:rPr>
                  <w:i/>
                  <w:iCs/>
                  <w:rPrChange w:id="207" w:author="Ericsson User" w:date="2021-08-19T16:32:00Z">
                    <w:rPr/>
                  </w:rPrChange>
                </w:rPr>
                <w:t>=</w:t>
              </w:r>
              <w:r w:rsidRPr="00FA4430">
                <w:rPr>
                  <w:i/>
                  <w:iCs/>
                </w:rPr>
                <w:t>”active</w:t>
              </w:r>
              <w:proofErr w:type="gramEnd"/>
              <w:r w:rsidRPr="00FA4430">
                <w:rPr>
                  <w:i/>
                  <w:iCs/>
                </w:rPr>
                <w:t>”</w:t>
              </w:r>
            </w:ins>
          </w:p>
        </w:tc>
        <w:tc>
          <w:tcPr>
            <w:tcW w:w="741" w:type="dxa"/>
            <w:tcBorders>
              <w:top w:val="nil"/>
              <w:bottom w:val="single" w:sz="4" w:space="0" w:color="auto"/>
            </w:tcBorders>
            <w:shd w:val="clear" w:color="auto" w:fill="auto"/>
          </w:tcPr>
          <w:p w14:paraId="0F667DE8" w14:textId="77777777" w:rsidR="00083D89" w:rsidRPr="00FA4430" w:rsidRDefault="00083D89" w:rsidP="00083D89">
            <w:pPr>
              <w:pStyle w:val="TAL"/>
              <w:rPr>
                <w:ins w:id="208" w:author="Ericsson User" w:date="2021-08-06T18:45:00Z"/>
              </w:rPr>
            </w:pPr>
          </w:p>
        </w:tc>
        <w:tc>
          <w:tcPr>
            <w:tcW w:w="1538" w:type="dxa"/>
            <w:tcBorders>
              <w:top w:val="nil"/>
              <w:bottom w:val="single" w:sz="4" w:space="0" w:color="auto"/>
            </w:tcBorders>
          </w:tcPr>
          <w:p w14:paraId="69F8E686" w14:textId="56C47F18" w:rsidR="00083D89" w:rsidRPr="00925185" w:rsidRDefault="00083D89" w:rsidP="00083D89">
            <w:pPr>
              <w:pStyle w:val="TAL"/>
              <w:rPr>
                <w:ins w:id="209" w:author="Ericsson User" w:date="2021-08-06T18:45:00Z"/>
              </w:rPr>
            </w:pPr>
            <w:ins w:id="210" w:author="Ericsson User" w:date="2021-08-19T17:14:00Z">
              <w:r w:rsidRPr="00FA4430">
                <w:t>TS 24.229 [7]</w:t>
              </w:r>
            </w:ins>
          </w:p>
        </w:tc>
      </w:tr>
    </w:tbl>
    <w:p w14:paraId="6E1818C6" w14:textId="77777777" w:rsidR="0008134A" w:rsidRDefault="0008134A" w:rsidP="0008134A">
      <w:pPr>
        <w:rPr>
          <w:ins w:id="211" w:author="Ericsson User" w:date="2021-08-06T18:45:00Z"/>
        </w:rPr>
      </w:pPr>
    </w:p>
    <w:p w14:paraId="709A2961" w14:textId="2D3F756B" w:rsidR="00432D36" w:rsidRDefault="00432D36" w:rsidP="0008134A">
      <w:pPr>
        <w:pStyle w:val="Heading2"/>
      </w:pPr>
    </w:p>
    <w:sectPr w:rsidR="00432D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DAC1D" w14:textId="77777777" w:rsidR="00DA786C" w:rsidRDefault="00DA786C">
      <w:r>
        <w:separator/>
      </w:r>
    </w:p>
  </w:endnote>
  <w:endnote w:type="continuationSeparator" w:id="0">
    <w:p w14:paraId="4E4B5F2A" w14:textId="77777777" w:rsidR="00DA786C" w:rsidRDefault="00DA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1B015" w14:textId="77777777" w:rsidR="00DA786C" w:rsidRDefault="00DA786C">
      <w:r>
        <w:separator/>
      </w:r>
    </w:p>
  </w:footnote>
  <w:footnote w:type="continuationSeparator" w:id="0">
    <w:p w14:paraId="2B4D4711" w14:textId="77777777" w:rsidR="00DA786C" w:rsidRDefault="00DA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06"/>
    <w:rsid w:val="00022E4A"/>
    <w:rsid w:val="00065180"/>
    <w:rsid w:val="000707B9"/>
    <w:rsid w:val="0008134A"/>
    <w:rsid w:val="00083D89"/>
    <w:rsid w:val="00084C8B"/>
    <w:rsid w:val="000A4067"/>
    <w:rsid w:val="000A6394"/>
    <w:rsid w:val="000B4D21"/>
    <w:rsid w:val="000B7FED"/>
    <w:rsid w:val="000C038A"/>
    <w:rsid w:val="000C6598"/>
    <w:rsid w:val="000D44B3"/>
    <w:rsid w:val="000F6393"/>
    <w:rsid w:val="001057C3"/>
    <w:rsid w:val="00145D43"/>
    <w:rsid w:val="001801A7"/>
    <w:rsid w:val="00192C46"/>
    <w:rsid w:val="001A08B3"/>
    <w:rsid w:val="001A7B60"/>
    <w:rsid w:val="001B52F0"/>
    <w:rsid w:val="001B7A65"/>
    <w:rsid w:val="001D113D"/>
    <w:rsid w:val="001D3C51"/>
    <w:rsid w:val="001E41F3"/>
    <w:rsid w:val="001E4603"/>
    <w:rsid w:val="002025A2"/>
    <w:rsid w:val="00225B13"/>
    <w:rsid w:val="00226FAE"/>
    <w:rsid w:val="0023788A"/>
    <w:rsid w:val="0026004D"/>
    <w:rsid w:val="002640DD"/>
    <w:rsid w:val="00275D12"/>
    <w:rsid w:val="00284FEB"/>
    <w:rsid w:val="002860C4"/>
    <w:rsid w:val="002B0E7C"/>
    <w:rsid w:val="002B5741"/>
    <w:rsid w:val="002E33E4"/>
    <w:rsid w:val="002E472E"/>
    <w:rsid w:val="002F5DC1"/>
    <w:rsid w:val="00305409"/>
    <w:rsid w:val="003325B8"/>
    <w:rsid w:val="00332A8E"/>
    <w:rsid w:val="00351C95"/>
    <w:rsid w:val="003609EF"/>
    <w:rsid w:val="0036231A"/>
    <w:rsid w:val="00374DD4"/>
    <w:rsid w:val="003843FC"/>
    <w:rsid w:val="0038676B"/>
    <w:rsid w:val="00386F46"/>
    <w:rsid w:val="0039298A"/>
    <w:rsid w:val="003E0CD8"/>
    <w:rsid w:val="003E1A36"/>
    <w:rsid w:val="003F6255"/>
    <w:rsid w:val="00403944"/>
    <w:rsid w:val="00410371"/>
    <w:rsid w:val="004242F1"/>
    <w:rsid w:val="00427D0C"/>
    <w:rsid w:val="00432D36"/>
    <w:rsid w:val="00443B47"/>
    <w:rsid w:val="00446F00"/>
    <w:rsid w:val="00457517"/>
    <w:rsid w:val="00460E9F"/>
    <w:rsid w:val="004749C9"/>
    <w:rsid w:val="00476042"/>
    <w:rsid w:val="00492BEF"/>
    <w:rsid w:val="004B75B7"/>
    <w:rsid w:val="004E2D3A"/>
    <w:rsid w:val="00505838"/>
    <w:rsid w:val="0051580D"/>
    <w:rsid w:val="00532B81"/>
    <w:rsid w:val="00547111"/>
    <w:rsid w:val="00566FB8"/>
    <w:rsid w:val="00574871"/>
    <w:rsid w:val="0058182C"/>
    <w:rsid w:val="00582BD2"/>
    <w:rsid w:val="005906FA"/>
    <w:rsid w:val="00592D74"/>
    <w:rsid w:val="005D1D7F"/>
    <w:rsid w:val="005E2C44"/>
    <w:rsid w:val="00600B38"/>
    <w:rsid w:val="00601560"/>
    <w:rsid w:val="00621188"/>
    <w:rsid w:val="006257ED"/>
    <w:rsid w:val="00634765"/>
    <w:rsid w:val="00665C47"/>
    <w:rsid w:val="00686329"/>
    <w:rsid w:val="00695808"/>
    <w:rsid w:val="006A478B"/>
    <w:rsid w:val="006A4D56"/>
    <w:rsid w:val="006B1820"/>
    <w:rsid w:val="006B46FB"/>
    <w:rsid w:val="006B5FC8"/>
    <w:rsid w:val="006D2804"/>
    <w:rsid w:val="006E21FB"/>
    <w:rsid w:val="006E23A9"/>
    <w:rsid w:val="006E603B"/>
    <w:rsid w:val="006F02F9"/>
    <w:rsid w:val="0073043C"/>
    <w:rsid w:val="00792342"/>
    <w:rsid w:val="00794D43"/>
    <w:rsid w:val="007977A8"/>
    <w:rsid w:val="007A76DA"/>
    <w:rsid w:val="007B512A"/>
    <w:rsid w:val="007C2097"/>
    <w:rsid w:val="007D6A07"/>
    <w:rsid w:val="007F7259"/>
    <w:rsid w:val="008040A8"/>
    <w:rsid w:val="008106CD"/>
    <w:rsid w:val="008124F0"/>
    <w:rsid w:val="008279FA"/>
    <w:rsid w:val="00840BF7"/>
    <w:rsid w:val="008626E7"/>
    <w:rsid w:val="00870EE7"/>
    <w:rsid w:val="00881F0B"/>
    <w:rsid w:val="008863B9"/>
    <w:rsid w:val="008A2FA1"/>
    <w:rsid w:val="008A45A6"/>
    <w:rsid w:val="008D1015"/>
    <w:rsid w:val="008E7412"/>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7368"/>
    <w:rsid w:val="00B67B97"/>
    <w:rsid w:val="00B71EB2"/>
    <w:rsid w:val="00B968C8"/>
    <w:rsid w:val="00B96BB4"/>
    <w:rsid w:val="00BA3C1C"/>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8588E"/>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A786C"/>
    <w:rsid w:val="00DC2266"/>
    <w:rsid w:val="00DE34CF"/>
    <w:rsid w:val="00DE7983"/>
    <w:rsid w:val="00E13F3D"/>
    <w:rsid w:val="00E14DEA"/>
    <w:rsid w:val="00E32B91"/>
    <w:rsid w:val="00E34898"/>
    <w:rsid w:val="00E41CC0"/>
    <w:rsid w:val="00E719CB"/>
    <w:rsid w:val="00E73CE6"/>
    <w:rsid w:val="00E96F39"/>
    <w:rsid w:val="00EB09B7"/>
    <w:rsid w:val="00EB121C"/>
    <w:rsid w:val="00EE16C6"/>
    <w:rsid w:val="00EE7D7C"/>
    <w:rsid w:val="00F030C8"/>
    <w:rsid w:val="00F03837"/>
    <w:rsid w:val="00F10C1B"/>
    <w:rsid w:val="00F25D98"/>
    <w:rsid w:val="00F300FB"/>
    <w:rsid w:val="00F56582"/>
    <w:rsid w:val="00F72B70"/>
    <w:rsid w:val="00FA4430"/>
    <w:rsid w:val="00FA5909"/>
    <w:rsid w:val="00FB6386"/>
    <w:rsid w:val="00FB7ACC"/>
    <w:rsid w:val="00FF172D"/>
    <w:rsid w:val="00FF4F77"/>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1FCFBB5E-79AD-434E-A4AB-9BD0A702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7353</TotalTime>
  <Pages>3</Pages>
  <Words>1150</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15</cp:revision>
  <cp:lastPrinted>1899-12-31T23:00:00Z</cp:lastPrinted>
  <dcterms:created xsi:type="dcterms:W3CDTF">2021-01-31T20:03:00Z</dcterms:created>
  <dcterms:modified xsi:type="dcterms:W3CDTF">2021-08-27T13:16:00Z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